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71EC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0212A6">
        <w:rPr>
          <w:rFonts w:ascii="Arial" w:eastAsia="宋体" w:hAnsi="Arial"/>
          <w:b/>
          <w:i/>
          <w:noProof/>
          <w:color w:val="auto"/>
          <w:sz w:val="28"/>
          <w:lang w:eastAsia="en-US"/>
        </w:rPr>
        <w:t>0</w:t>
      </w:r>
      <w:r w:rsidR="006650AB">
        <w:rPr>
          <w:rFonts w:ascii="Arial" w:eastAsia="宋体" w:hAnsi="Arial"/>
          <w:b/>
          <w:i/>
          <w:noProof/>
          <w:color w:val="auto"/>
          <w:sz w:val="28"/>
          <w:lang w:eastAsia="en-US"/>
        </w:rPr>
        <w:t>4758</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622E9">
        <w:rPr>
          <w:rFonts w:ascii="Arial" w:eastAsia="Arial Unicode MS" w:hAnsi="Arial" w:cs="Arial"/>
          <w:b/>
          <w:bCs/>
          <w:sz w:val="24"/>
        </w:rPr>
        <w:t>May</w:t>
      </w:r>
      <w:r w:rsidR="00CB4CAC" w:rsidRPr="00CB4CAC">
        <w:rPr>
          <w:rFonts w:ascii="Arial" w:eastAsia="Arial Unicode MS" w:hAnsi="Arial" w:cs="Arial"/>
          <w:b/>
          <w:bCs/>
          <w:sz w:val="24"/>
        </w:rPr>
        <w:t xml:space="preserve"> </w:t>
      </w:r>
      <w:r w:rsidR="00E622E9">
        <w:rPr>
          <w:rFonts w:ascii="Arial" w:eastAsia="Arial Unicode MS" w:hAnsi="Arial" w:cs="Arial"/>
          <w:b/>
          <w:bCs/>
          <w:sz w:val="24"/>
        </w:rPr>
        <w:t>1</w:t>
      </w:r>
      <w:r w:rsidR="00CB4CAC" w:rsidRPr="00CB4CAC">
        <w:rPr>
          <w:rFonts w:ascii="Arial" w:eastAsia="Arial Unicode MS" w:hAnsi="Arial" w:cs="Arial"/>
          <w:b/>
          <w:bCs/>
          <w:sz w:val="24"/>
        </w:rPr>
        <w:t>6 – 2</w:t>
      </w:r>
      <w:r w:rsidR="00E622E9">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6650AB">
        <w:rPr>
          <w:rFonts w:ascii="Arial" w:hAnsi="Arial" w:cs="Arial"/>
          <w:b/>
          <w:bCs/>
          <w:color w:val="0000FF"/>
        </w:rPr>
        <w:t>3910r01</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05504">
        <w:rPr>
          <w:rFonts w:ascii="Arial" w:hAnsi="Arial" w:cs="Arial"/>
          <w:b/>
        </w:rPr>
        <w:t xml:space="preserve">KI #5, </w:t>
      </w:r>
      <w:r w:rsidR="00D24980" w:rsidRPr="000212A6">
        <w:rPr>
          <w:rFonts w:ascii="Arial" w:hAnsi="Arial" w:cs="Arial"/>
          <w:b/>
        </w:rPr>
        <w:t>Update solution</w:t>
      </w:r>
      <w:r w:rsidR="00E622E9" w:rsidRPr="000212A6">
        <w:rPr>
          <w:rFonts w:ascii="Arial" w:hAnsi="Arial" w:cs="Arial"/>
          <w:b/>
        </w:rPr>
        <w:t xml:space="preserve"> </w:t>
      </w:r>
      <w:r w:rsidR="00C56A1C">
        <w:rPr>
          <w:rFonts w:ascii="Arial" w:hAnsi="Arial" w:cs="Arial"/>
          <w:b/>
        </w:rPr>
        <w:t>#5.1</w:t>
      </w:r>
      <w:r w:rsidR="00E622E9" w:rsidRPr="000212A6">
        <w:rPr>
          <w:rFonts w:ascii="Arial" w:hAnsi="Arial" w:cs="Arial"/>
          <w:b/>
        </w:rPr>
        <w:t xml:space="preserve"> to address the ENs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42EA1" w:rsidRPr="000212A6">
        <w:rPr>
          <w:rFonts w:ascii="Arial" w:hAnsi="Arial" w:cs="Arial"/>
          <w:b/>
        </w:rPr>
        <w:t>9.3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42EA1" w:rsidRPr="000212A6">
        <w:rPr>
          <w:rFonts w:ascii="Arial" w:hAnsi="Arial" w:cs="Arial"/>
          <w:b/>
        </w:rPr>
        <w:t>FS_ATSSS_ph3</w:t>
      </w:r>
      <w:r w:rsidR="00462B3D" w:rsidRPr="000212A6">
        <w:rPr>
          <w:rFonts w:ascii="Arial" w:hAnsi="Arial" w:cs="Arial"/>
          <w:b/>
        </w:rPr>
        <w:t xml:space="preserve"> /</w:t>
      </w:r>
      <w:r w:rsidR="00462B3D" w:rsidRPr="00CA76A1">
        <w:rPr>
          <w:rFonts w:ascii="Arial" w:hAnsi="Arial" w:cs="Arial"/>
          <w:b/>
        </w:rPr>
        <w:t xml:space="preserve">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Pr="000212A6">
        <w:rPr>
          <w:rFonts w:ascii="Arial" w:hAnsi="Arial" w:cs="Arial"/>
          <w:i/>
        </w:rPr>
        <w:t>:</w:t>
      </w:r>
      <w:r w:rsidR="00C42EA1" w:rsidRPr="000212A6">
        <w:rPr>
          <w:rFonts w:ascii="Arial" w:hAnsi="Arial" w:cs="Arial"/>
          <w:b/>
        </w:rPr>
        <w:t xml:space="preserve"> </w:t>
      </w:r>
      <w:r w:rsidR="00C42EA1" w:rsidRPr="000212A6">
        <w:rPr>
          <w:rFonts w:ascii="Arial" w:hAnsi="Arial" w:cs="Arial"/>
          <w:i/>
        </w:rPr>
        <w:t>Update of solution</w:t>
      </w:r>
      <w:r w:rsidR="00326676">
        <w:rPr>
          <w:rFonts w:ascii="Arial" w:hAnsi="Arial" w:cs="Arial"/>
          <w:i/>
        </w:rPr>
        <w:t xml:space="preserve"> </w:t>
      </w:r>
      <w:r w:rsidR="00C56A1C">
        <w:rPr>
          <w:rFonts w:ascii="Arial" w:hAnsi="Arial" w:cs="Arial"/>
          <w:i/>
        </w:rPr>
        <w:t>#5.1</w:t>
      </w:r>
      <w:r w:rsidR="00C42EA1" w:rsidRPr="000212A6">
        <w:rPr>
          <w:rFonts w:ascii="Arial" w:hAnsi="Arial" w:cs="Arial"/>
          <w:i/>
        </w:rPr>
        <w:t>: support traffic switching between two N3GPP paths</w:t>
      </w:r>
      <w:r w:rsidR="00346050" w:rsidRPr="000212A6">
        <w:rPr>
          <w:rFonts w:ascii="Arial" w:hAnsi="Arial" w:cs="Arial"/>
          <w:i/>
        </w:rPr>
        <w:t xml:space="preserve"> </w:t>
      </w:r>
    </w:p>
    <w:p w:rsidR="00A93620" w:rsidRPr="00927C1B" w:rsidRDefault="00B3593E" w:rsidP="00B3593E">
      <w:pPr>
        <w:pStyle w:val="1"/>
      </w:pPr>
      <w:r w:rsidRPr="000212A6">
        <w:t xml:space="preserve">1. </w:t>
      </w:r>
      <w:r w:rsidR="00305F20" w:rsidRPr="000212A6">
        <w:t>Introduction</w:t>
      </w:r>
      <w:r w:rsidR="00BE6AFC" w:rsidRPr="000212A6">
        <w:t>/Discussion</w:t>
      </w:r>
    </w:p>
    <w:p w:rsidR="006A4202" w:rsidRDefault="006A4202" w:rsidP="006A4202">
      <w:pPr>
        <w:jc w:val="both"/>
        <w:rPr>
          <w:lang w:eastAsia="zh-CN"/>
        </w:rPr>
      </w:pPr>
      <w:r w:rsidRPr="00D24980">
        <w:rPr>
          <w:lang w:eastAsia="zh-CN"/>
        </w:rPr>
        <w:t xml:space="preserve">This </w:t>
      </w:r>
      <w:r>
        <w:rPr>
          <w:lang w:eastAsia="zh-CN"/>
        </w:rPr>
        <w:t xml:space="preserve">paper addresses the following </w:t>
      </w:r>
      <w:proofErr w:type="spellStart"/>
      <w:r>
        <w:rPr>
          <w:lang w:eastAsia="zh-CN"/>
        </w:rPr>
        <w:t>ENs.</w:t>
      </w:r>
      <w:proofErr w:type="spellEnd"/>
    </w:p>
    <w:p w:rsidR="006A4202" w:rsidRPr="00F4762A" w:rsidRDefault="006A4202" w:rsidP="006A4202">
      <w:pPr>
        <w:pStyle w:val="EditorsNote"/>
        <w:rPr>
          <w:lang w:eastAsia="en-GB"/>
        </w:rPr>
      </w:pPr>
      <w:r w:rsidRPr="00F4762A">
        <w:t>Editor's note:</w:t>
      </w:r>
      <w:r w:rsidRPr="00F4762A">
        <w:tab/>
      </w:r>
      <w:r w:rsidRPr="00F4762A">
        <w:rPr>
          <w:lang w:eastAsia="zh-CN"/>
        </w:rPr>
        <w:t>It is FFS whether the MOBIKE protocol can support handover between trusted non-3GPP access and untrusted non-3GPP access</w:t>
      </w:r>
      <w:r w:rsidRPr="00F4762A">
        <w:t>.</w:t>
      </w:r>
    </w:p>
    <w:p w:rsidR="006A4202" w:rsidRPr="006A4202" w:rsidRDefault="006A4202" w:rsidP="006A4202">
      <w:pPr>
        <w:jc w:val="both"/>
        <w:rPr>
          <w:rFonts w:eastAsiaTheme="minorEastAsia"/>
          <w:lang w:eastAsia="zh-CN"/>
        </w:rPr>
      </w:pPr>
      <w:r w:rsidRPr="00F4762A">
        <w:rPr>
          <w:lang w:eastAsia="zh-CN"/>
        </w:rPr>
        <w:t xml:space="preserve">The MOBIKE RFC 4555 is to enable the host changes of its point of attachment to the network and receive a new IP address ort in case of multihoming scenarios. MOBIKE enables the VOPN user to move to a different IP address without re-establishing all security association with the remote GW. MOBIKE follow IKEv2 mechanism. For the 5G, both untrusted and Trusted if the UE support MOBIKE this is provided during the registration </w:t>
      </w:r>
      <w:r w:rsidRPr="00F4762A">
        <w:rPr>
          <w:lang w:val="en-US" w:eastAsia="zh-CN"/>
        </w:rPr>
        <w:t>(see TS 23.502 clause 4.12.2.2 step 3 and clause 4.12a.2.2 step 13</w:t>
      </w:r>
      <w:proofErr w:type="gramStart"/>
      <w:r w:rsidRPr="00F4762A">
        <w:rPr>
          <w:lang w:val="en-US" w:eastAsia="zh-CN"/>
        </w:rPr>
        <w:t>c..</w:t>
      </w:r>
      <w:proofErr w:type="gramEnd"/>
      <w:r w:rsidRPr="00F4762A">
        <w:rPr>
          <w:lang w:val="en-US" w:eastAsia="zh-CN"/>
        </w:rPr>
        <w:t xml:space="preserve"> In MOBIKE one end-point remains unchanged, typically the GW, </w:t>
      </w:r>
      <w:proofErr w:type="spellStart"/>
      <w:proofErr w:type="gramStart"/>
      <w:r w:rsidRPr="00F4762A">
        <w:rPr>
          <w:lang w:val="en-US" w:eastAsia="zh-CN"/>
        </w:rPr>
        <w:t>i,e</w:t>
      </w:r>
      <w:proofErr w:type="spellEnd"/>
      <w:proofErr w:type="gramEnd"/>
      <w:r w:rsidRPr="00F4762A">
        <w:rPr>
          <w:lang w:val="en-US" w:eastAsia="zh-CN"/>
        </w:rPr>
        <w:t xml:space="preserve"> the N3IWF  or the TNGF in our scenario, while the UE end point change the IP address due to the change of the N3GPP access network where is connected to, which may lead to the change of the local IP addressed. While in the scenario of the ATSSS both ends point are changed, i.e. the UE location and the GW (from a N3IWF to a TNGF or </w:t>
      </w:r>
      <w:proofErr w:type="spellStart"/>
      <w:r w:rsidRPr="00F4762A">
        <w:rPr>
          <w:lang w:val="en-US" w:eastAsia="zh-CN"/>
        </w:rPr>
        <w:t>viceversa</w:t>
      </w:r>
      <w:proofErr w:type="spellEnd"/>
      <w:r w:rsidRPr="00F4762A">
        <w:rPr>
          <w:lang w:val="en-US" w:eastAsia="zh-CN"/>
        </w:rPr>
        <w:t>), hence MOBIKE is not applicable.</w:t>
      </w:r>
    </w:p>
    <w:p w:rsidR="006A4202" w:rsidRDefault="006A4202" w:rsidP="006A4202">
      <w:pPr>
        <w:pStyle w:val="EditorsNote"/>
      </w:pPr>
      <w:r>
        <w:t>Editor's note:</w:t>
      </w:r>
      <w:r>
        <w:tab/>
      </w:r>
      <w:r>
        <w:rPr>
          <w:lang w:eastAsia="zh-CN"/>
        </w:rPr>
        <w:t>It is FFS whether the authentication over target non-3GPP access path shall be performed when the security context is already available in selected AMF</w:t>
      </w:r>
      <w:r>
        <w:t>.</w:t>
      </w:r>
    </w:p>
    <w:p w:rsidR="006A4202" w:rsidRPr="00F4762A" w:rsidRDefault="006A4202" w:rsidP="006A4202">
      <w:pPr>
        <w:jc w:val="both"/>
        <w:rPr>
          <w:lang w:eastAsia="zh-CN"/>
        </w:rPr>
      </w:pPr>
      <w:r w:rsidRPr="00F4762A">
        <w:rPr>
          <w:rFonts w:hint="eastAsia"/>
          <w:lang w:eastAsia="zh-CN"/>
        </w:rPr>
        <w:t>B</w:t>
      </w:r>
      <w:r w:rsidRPr="00F4762A">
        <w:rPr>
          <w:lang w:eastAsia="zh-CN"/>
        </w:rPr>
        <w:t xml:space="preserve">ased on existing procedure in clause 7.2.1 in TS 33.501, the AMF </w:t>
      </w:r>
      <w:r w:rsidRPr="00F4762A">
        <w:rPr>
          <w:rFonts w:hint="eastAsia"/>
          <w:lang w:eastAsia="zh-CN"/>
        </w:rPr>
        <w:t>may</w:t>
      </w:r>
      <w:r w:rsidRPr="00F4762A">
        <w:rPr>
          <w:lang w:eastAsia="zh-CN"/>
        </w:rPr>
        <w:t xml:space="preserve"> </w:t>
      </w:r>
      <w:r w:rsidRPr="00F4762A">
        <w:rPr>
          <w:rFonts w:hint="eastAsia"/>
          <w:lang w:eastAsia="zh-CN"/>
        </w:rPr>
        <w:t>decide</w:t>
      </w:r>
      <w:r w:rsidRPr="00F4762A">
        <w:rPr>
          <w:lang w:eastAsia="zh-CN"/>
        </w:rPr>
        <w:t xml:space="preserve"> whether to run the authentication.</w:t>
      </w:r>
      <w:r w:rsidRPr="00F4762A">
        <w:rPr>
          <w:rFonts w:hint="eastAsia"/>
          <w:lang w:eastAsia="zh-CN"/>
        </w:rPr>
        <w:t xml:space="preserve"> </w:t>
      </w:r>
      <w:r w:rsidRPr="00F4762A">
        <w:rPr>
          <w:lang w:eastAsia="zh-CN"/>
        </w:rPr>
        <w:t xml:space="preserve">It purely an AMF’s decision has already been reflected in TS 33.501. No need to mandate to run primary authentication in this case. </w:t>
      </w:r>
      <w:r w:rsidRPr="00F4762A">
        <w:rPr>
          <w:rFonts w:hint="eastAsia"/>
          <w:lang w:eastAsia="zh-CN"/>
        </w:rPr>
        <w:t>Thus, we propose to delete this editor</w:t>
      </w:r>
      <w:r w:rsidRPr="00F4762A">
        <w:rPr>
          <w:lang w:eastAsia="zh-CN"/>
        </w:rPr>
        <w:t>’</w:t>
      </w:r>
      <w:r w:rsidRPr="00F4762A">
        <w:rPr>
          <w:rFonts w:hint="eastAsia"/>
          <w:lang w:eastAsia="zh-CN"/>
        </w:rPr>
        <w:t>s note</w:t>
      </w:r>
      <w:r w:rsidRPr="00F4762A">
        <w:rPr>
          <w:lang w:eastAsia="zh-CN"/>
        </w:rPr>
        <w:t>.</w:t>
      </w:r>
    </w:p>
    <w:p w:rsidR="006A4202" w:rsidRDefault="006A4202" w:rsidP="006A4202">
      <w:pPr>
        <w:pStyle w:val="EditorsNote"/>
        <w:rPr>
          <w:lang w:eastAsia="zh-CN"/>
        </w:rPr>
      </w:pPr>
      <w:r>
        <w:t>Editor's note:</w:t>
      </w:r>
      <w:r>
        <w:tab/>
      </w:r>
      <w:r>
        <w:rPr>
          <w:lang w:eastAsia="zh-CN"/>
        </w:rPr>
        <w:t>It is FFS whether the N3IWF key can be derived from UE security context available in non-3GPP access.</w:t>
      </w:r>
    </w:p>
    <w:p w:rsidR="006A4202" w:rsidRPr="00F4762A" w:rsidRDefault="006A4202" w:rsidP="006A4202">
      <w:pPr>
        <w:jc w:val="both"/>
        <w:rPr>
          <w:lang w:eastAsia="zh-CN"/>
        </w:rPr>
      </w:pPr>
      <w:r w:rsidRPr="00D54628">
        <w:rPr>
          <w:lang w:eastAsia="zh-CN"/>
        </w:rPr>
        <w:t>Based on the description in clause 7.1 in TS 33.501, the AMF derives the key K</w:t>
      </w:r>
      <w:r w:rsidRPr="002B4E9A">
        <w:rPr>
          <w:sz w:val="15"/>
          <w:lang w:eastAsia="zh-CN"/>
        </w:rPr>
        <w:t>N3IWF</w:t>
      </w:r>
      <w:r w:rsidRPr="00D54628">
        <w:rPr>
          <w:lang w:eastAsia="zh-CN"/>
        </w:rPr>
        <w:t xml:space="preserve"> from the key K</w:t>
      </w:r>
      <w:r w:rsidRPr="002B4E9A">
        <w:rPr>
          <w:sz w:val="15"/>
          <w:lang w:eastAsia="zh-CN"/>
        </w:rPr>
        <w:t>AMF</w:t>
      </w:r>
      <w:r w:rsidRPr="00D54628">
        <w:rPr>
          <w:lang w:eastAsia="zh-CN"/>
        </w:rPr>
        <w:t>. There is no issue for AMF to derive the key K</w:t>
      </w:r>
      <w:r w:rsidRPr="002B4E9A">
        <w:rPr>
          <w:sz w:val="15"/>
          <w:lang w:eastAsia="zh-CN"/>
        </w:rPr>
        <w:t>N3IWF</w:t>
      </w:r>
      <w:r w:rsidRPr="00D54628">
        <w:rPr>
          <w:lang w:eastAsia="zh-CN"/>
        </w:rPr>
        <w:t>. SA3 has not defined a security context in non-3GPP access. Existing method can be reu</w:t>
      </w:r>
      <w:r>
        <w:rPr>
          <w:lang w:eastAsia="zh-CN"/>
        </w:rPr>
        <w:t>s</w:t>
      </w:r>
      <w:r w:rsidRPr="00D54628">
        <w:rPr>
          <w:lang w:eastAsia="zh-CN"/>
        </w:rPr>
        <w:t>ed. Thus, we propose to delete this editor’s note.</w:t>
      </w:r>
    </w:p>
    <w:p w:rsidR="006A4202" w:rsidRDefault="006A4202" w:rsidP="006A4202">
      <w:pPr>
        <w:pStyle w:val="EditorsNote"/>
        <w:ind w:left="360" w:firstLine="0"/>
      </w:pPr>
      <w:r w:rsidRPr="007542E0">
        <w:t xml:space="preserve">Editor’s note: </w:t>
      </w:r>
      <w:r w:rsidRPr="007542E0">
        <w:tab/>
      </w:r>
      <w:r w:rsidRPr="00BF6612">
        <w:rPr>
          <w:rFonts w:eastAsiaTheme="minorEastAsia"/>
          <w:lang w:eastAsia="zh-CN"/>
        </w:rPr>
        <w:t xml:space="preserve">It is FFS whether </w:t>
      </w:r>
      <w:r>
        <w:rPr>
          <w:rFonts w:eastAsiaTheme="minorEastAsia"/>
          <w:lang w:eastAsia="zh-CN"/>
        </w:rPr>
        <w:t>the additional information is needed in the Registration procedure for path switching</w:t>
      </w:r>
      <w:r w:rsidRPr="007542E0">
        <w:t>.</w:t>
      </w:r>
    </w:p>
    <w:p w:rsidR="006A4202" w:rsidRPr="00F4762A" w:rsidRDefault="006A4202" w:rsidP="006A4202">
      <w:pPr>
        <w:jc w:val="both"/>
        <w:rPr>
          <w:lang w:eastAsia="zh-CN"/>
        </w:rPr>
      </w:pPr>
      <w:r w:rsidRPr="00F4762A">
        <w:rPr>
          <w:lang w:eastAsia="zh-CN"/>
        </w:rPr>
        <w:t>To aid AMF to know that the registration request is used for traffic switching between trusted and untrusted non-3GPP accesses, while not impacting the existing registration, we introduce a new Registration Type called “non-3GPP Path Switching”. When receiving registration request with this new Registration Type, the AMF knows the UE is intend to switch traffic between non-3GPP accesses rather than existing registration type, and performs following procedures such as derive and send security key via target access path, update RAT type of untrusted non-3GPP access with the UDM.</w:t>
      </w:r>
    </w:p>
    <w:p w:rsidR="006A4202" w:rsidRDefault="006A4202" w:rsidP="006A4202">
      <w:pPr>
        <w:pStyle w:val="EditorsNote"/>
        <w:ind w:left="360" w:firstLine="0"/>
      </w:pPr>
      <w:r w:rsidRPr="007542E0">
        <w:t xml:space="preserve">Editor’s note: </w:t>
      </w:r>
      <w:r>
        <w:tab/>
      </w:r>
      <w:r w:rsidRPr="00D24980">
        <w:t>It is FFS</w:t>
      </w:r>
      <w:r>
        <w:t xml:space="preserve"> to specify how UE/UPF </w:t>
      </w:r>
      <w:r w:rsidRPr="003140AC">
        <w:t>distribute traffic flow</w:t>
      </w:r>
      <w:r>
        <w:t>s</w:t>
      </w:r>
      <w:r w:rsidRPr="003140AC">
        <w:t xml:space="preserve"> when the target </w:t>
      </w:r>
      <w:r>
        <w:t>non-</w:t>
      </w:r>
      <w:r w:rsidRPr="003140AC">
        <w:t>3GPP path is established</w:t>
      </w:r>
      <w:r w:rsidRPr="007542E0">
        <w:t>.</w:t>
      </w:r>
    </w:p>
    <w:p w:rsidR="006A4202" w:rsidRPr="00F4762A" w:rsidRDefault="006A4202" w:rsidP="006A4202">
      <w:pPr>
        <w:jc w:val="both"/>
        <w:rPr>
          <w:lang w:eastAsia="zh-CN"/>
        </w:rPr>
      </w:pPr>
      <w:r w:rsidRPr="00F4762A">
        <w:rPr>
          <w:lang w:eastAsia="zh-CN"/>
        </w:rPr>
        <w:t>Upon user-plane resources over target non-3GPP access is established, there will be two available non-3GPP accesses in the MA PDU Session only for the limited time of performing the switch. SMF updates the N4 rule to UPF in order to</w:t>
      </w:r>
      <w:r>
        <w:rPr>
          <w:lang w:eastAsia="zh-CN"/>
        </w:rPr>
        <w:t xml:space="preserve"> </w:t>
      </w:r>
      <w:r w:rsidRPr="00F4762A">
        <w:rPr>
          <w:lang w:eastAsia="zh-CN"/>
        </w:rPr>
        <w:t>direct the downlink traffic flows towards the target N3GPP access. The ATSSS rule received by UE are also updated in order to indicate to that traffic is send and received on the target non-3GPP access.</w:t>
      </w:r>
    </w:p>
    <w:p w:rsidR="006A4202" w:rsidRDefault="006A4202" w:rsidP="006A4202">
      <w:pPr>
        <w:pStyle w:val="EditorsNote"/>
        <w:ind w:left="360" w:firstLine="0"/>
        <w:rPr>
          <w:rFonts w:eastAsiaTheme="minorEastAsia"/>
          <w:lang w:eastAsia="zh-CN"/>
        </w:rPr>
      </w:pPr>
      <w:r w:rsidRPr="007542E0">
        <w:lastRenderedPageBreak/>
        <w:t xml:space="preserve">Editor’s note: </w:t>
      </w:r>
      <w:r w:rsidRPr="007542E0">
        <w:tab/>
      </w:r>
      <w:r w:rsidRPr="0034575C">
        <w:rPr>
          <w:rFonts w:eastAsiaTheme="minorEastAsia"/>
          <w:lang w:eastAsia="zh-CN"/>
        </w:rPr>
        <w:t xml:space="preserve">It is FFS </w:t>
      </w:r>
      <w:r>
        <w:rPr>
          <w:rFonts w:eastAsiaTheme="minorEastAsia"/>
          <w:lang w:eastAsia="zh-CN"/>
        </w:rPr>
        <w:t>whether and how to release N2 resources over trusted non-3GPP access or perform deregistration procedure via trusted non-3GPP access.</w:t>
      </w:r>
    </w:p>
    <w:p w:rsidR="006A4202" w:rsidRPr="00F4762A" w:rsidRDefault="005E4951" w:rsidP="006A4202">
      <w:pPr>
        <w:jc w:val="both"/>
        <w:rPr>
          <w:lang w:eastAsia="zh-CN"/>
        </w:rPr>
      </w:pPr>
      <w:r>
        <w:rPr>
          <w:lang w:eastAsia="zh-CN"/>
        </w:rPr>
        <w:t xml:space="preserve">The procedure in step 9 includes already the release of resources, so it is no need to </w:t>
      </w:r>
      <w:r w:rsidR="00B71926">
        <w:rPr>
          <w:lang w:eastAsia="zh-CN"/>
        </w:rPr>
        <w:t xml:space="preserve">perform N2 resources </w:t>
      </w:r>
      <w:r>
        <w:rPr>
          <w:lang w:eastAsia="zh-CN"/>
        </w:rPr>
        <w:t>release</w:t>
      </w:r>
      <w:r w:rsidR="00B71926">
        <w:rPr>
          <w:lang w:eastAsia="zh-CN"/>
        </w:rPr>
        <w:t xml:space="preserve"> again.</w:t>
      </w:r>
      <w:r>
        <w:rPr>
          <w:lang w:eastAsia="zh-CN"/>
        </w:rPr>
        <w:t xml:space="preserve"> </w:t>
      </w:r>
      <w:r w:rsidR="00B71926">
        <w:rPr>
          <w:lang w:eastAsia="zh-CN"/>
        </w:rPr>
        <w:t>On the other hand, since the deregistration will deregister the UE also from the Untrusted as it moves the state for N3GPP from Registered to deregistered, deregistration procedure shall not be performed. We propose to delete this editor’s note.</w:t>
      </w:r>
    </w:p>
    <w:p w:rsidR="006A4202" w:rsidRDefault="006A4202" w:rsidP="006A4202">
      <w:pPr>
        <w:pStyle w:val="EditorsNote"/>
        <w:ind w:left="360" w:firstLine="0"/>
        <w:rPr>
          <w:rFonts w:eastAsiaTheme="minorEastAsia"/>
          <w:lang w:eastAsia="zh-CN"/>
        </w:rPr>
      </w:pPr>
      <w:r w:rsidRPr="007542E0">
        <w:t xml:space="preserve">Editor’s note: </w:t>
      </w:r>
      <w:r w:rsidRPr="007542E0">
        <w:tab/>
      </w:r>
      <w:r w:rsidRPr="00BF6612">
        <w:rPr>
          <w:rFonts w:eastAsiaTheme="minorEastAsia"/>
          <w:lang w:eastAsia="zh-CN"/>
        </w:rPr>
        <w:t>It is FFS</w:t>
      </w:r>
      <w:r>
        <w:rPr>
          <w:rFonts w:eastAsiaTheme="minorEastAsia"/>
          <w:lang w:eastAsia="zh-CN"/>
        </w:rPr>
        <w:t xml:space="preserve"> how AMF performs deregistration procedure if the UE does not initiate path switching after the Registration Procedure.</w:t>
      </w:r>
    </w:p>
    <w:p w:rsidR="006A4202" w:rsidRPr="00F4762A" w:rsidRDefault="006A4202" w:rsidP="006A4202">
      <w:pPr>
        <w:jc w:val="both"/>
        <w:rPr>
          <w:lang w:eastAsia="zh-CN"/>
        </w:rPr>
      </w:pPr>
      <w:r w:rsidRPr="00F4762A">
        <w:rPr>
          <w:lang w:eastAsia="zh-CN"/>
        </w:rPr>
        <w:t xml:space="preserve">In case to prevent UE not initiating path switching after the Registration Procedure, AMF can initial a deregistration timer over the target non-3GPP access when registration is completed and the registration request indicates traffic switching between non-3GPP accesses. When deregistration timer is expired and path switching is not completed, </w:t>
      </w:r>
      <w:r w:rsidR="00B71926">
        <w:rPr>
          <w:lang w:eastAsia="zh-CN"/>
        </w:rPr>
        <w:t>it means something has not went correctly, hence the UE shall be deregistered and the connection is lost.</w:t>
      </w:r>
    </w:p>
    <w:p w:rsidR="006A4202" w:rsidRDefault="006A4202" w:rsidP="006A4202">
      <w:pPr>
        <w:keepLines/>
        <w:ind w:left="1701" w:hanging="1417"/>
        <w:textAlignment w:val="auto"/>
        <w:rPr>
          <w:rFonts w:eastAsia="Times New Roman"/>
          <w:color w:val="FF0000"/>
        </w:rPr>
      </w:pPr>
      <w:r w:rsidRPr="00F33B32">
        <w:rPr>
          <w:rFonts w:eastAsia="Times New Roman"/>
          <w:color w:val="FF0000"/>
        </w:rPr>
        <w:t>Editor's note:</w:t>
      </w:r>
      <w:r w:rsidRPr="00F33B32">
        <w:rPr>
          <w:rFonts w:eastAsia="Times New Roman"/>
          <w:color w:val="FF0000"/>
        </w:rPr>
        <w:tab/>
        <w:t>This clause captures impacts on existing 3GPP nodes and functional elements.</w:t>
      </w:r>
    </w:p>
    <w:p w:rsidR="00AC31D2" w:rsidRPr="006A4202" w:rsidRDefault="006A4202" w:rsidP="006A4202">
      <w:pPr>
        <w:jc w:val="both"/>
        <w:rPr>
          <w:rFonts w:eastAsiaTheme="minorEastAsia"/>
          <w:lang w:eastAsia="zh-CN"/>
        </w:rPr>
      </w:pPr>
      <w:r w:rsidRPr="00F4762A">
        <w:rPr>
          <w:lang w:eastAsia="zh-CN"/>
        </w:rPr>
        <w:t>Impacts on existing 3GPP nodes and functional elements are added.</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Pr="005F080E">
        <w:rPr>
          <w:lang w:eastAsia="zh-CN"/>
        </w:rPr>
        <w:t>.</w:t>
      </w:r>
      <w:r w:rsidR="00D24980" w:rsidRPr="005F080E">
        <w:rPr>
          <w:lang w:eastAsia="zh-CN"/>
        </w:rPr>
        <w:t>007-53</w:t>
      </w:r>
      <w:r w:rsidRPr="005F080E">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D62E4B" w:rsidRDefault="00D62E4B" w:rsidP="00D62E4B">
      <w:pPr>
        <w:pStyle w:val="2"/>
      </w:pPr>
      <w:bookmarkStart w:id="2" w:name="_Toc101168800"/>
      <w:bookmarkStart w:id="3" w:name="_Toc100745543"/>
      <w:bookmarkEnd w:id="1"/>
      <w:r>
        <w:rPr>
          <w:lang w:eastAsia="zh-CN"/>
        </w:rPr>
        <w:t>6.7</w:t>
      </w:r>
      <w:r>
        <w:rPr>
          <w:lang w:eastAsia="ko-KR"/>
        </w:rPr>
        <w:tab/>
      </w:r>
      <w:r>
        <w:t>Solution</w:t>
      </w:r>
      <w:r>
        <w:rPr>
          <w:lang w:eastAsia="zh-CN"/>
        </w:rPr>
        <w:t xml:space="preserve"> #5.1</w:t>
      </w:r>
      <w:r>
        <w:t>: Support traffic switching between two non-3GPP paths</w:t>
      </w:r>
      <w:bookmarkEnd w:id="2"/>
      <w:bookmarkEnd w:id="3"/>
    </w:p>
    <w:p w:rsidR="00D62E4B" w:rsidRDefault="00D62E4B" w:rsidP="00D62E4B">
      <w:pPr>
        <w:pStyle w:val="3"/>
      </w:pPr>
      <w:bookmarkStart w:id="4" w:name="_Toc101168801"/>
      <w:bookmarkStart w:id="5" w:name="_Toc100745544"/>
      <w:r>
        <w:t>6.7.1</w:t>
      </w:r>
      <w:r>
        <w:tab/>
        <w:t>Introduction</w:t>
      </w:r>
      <w:bookmarkEnd w:id="4"/>
      <w:bookmarkEnd w:id="5"/>
    </w:p>
    <w:p w:rsidR="00D62E4B" w:rsidRDefault="00D62E4B" w:rsidP="00D62E4B">
      <w:r>
        <w:rPr>
          <w:lang w:eastAsia="zh-CN"/>
        </w:rPr>
        <w:t>This solution addresses KI#5 on support traffic switching between one non-3GPP access path from the UE to a N3IWF in a PLMN and another non-3GPP access path from the UE to a TNGF in the same PLMN.</w:t>
      </w:r>
    </w:p>
    <w:p w:rsidR="00D62E4B" w:rsidRDefault="00D62E4B" w:rsidP="00D62E4B">
      <w:pPr>
        <w:pStyle w:val="3"/>
        <w:rPr>
          <w:rFonts w:eastAsia="宋体"/>
          <w:lang w:eastAsia="en-US"/>
        </w:rPr>
      </w:pPr>
      <w:bookmarkStart w:id="6" w:name="_Toc101168802"/>
      <w:bookmarkStart w:id="7" w:name="_Toc100745545"/>
      <w:r>
        <w:rPr>
          <w:rFonts w:eastAsia="宋体"/>
        </w:rPr>
        <w:t>6.7.2</w:t>
      </w:r>
      <w:r>
        <w:rPr>
          <w:rFonts w:eastAsia="宋体"/>
        </w:rPr>
        <w:tab/>
        <w:t>High-level Description</w:t>
      </w:r>
      <w:bookmarkEnd w:id="6"/>
      <w:bookmarkEnd w:id="7"/>
    </w:p>
    <w:p w:rsidR="00D62E4B" w:rsidRDefault="00D62E4B" w:rsidP="00D62E4B">
      <w:pPr>
        <w:rPr>
          <w:rFonts w:eastAsia="Times New Roman"/>
          <w:lang w:eastAsia="zh-CN"/>
        </w:rPr>
      </w:pPr>
      <w:r>
        <w:rPr>
          <w:lang w:eastAsia="zh-CN"/>
        </w:rPr>
        <w:t>In this solution, it is assumed that the two registrations via two non-3GPP access in the same PLMN are performed in order to enable switching the traffic from a source non-3GPP access path to a target non-3GPP access path and after switching the traffic, only one UE registration via non-3GPP access may exist.</w:t>
      </w:r>
    </w:p>
    <w:p w:rsidR="00D62E4B" w:rsidRDefault="00D62E4B" w:rsidP="00D62E4B">
      <w:pPr>
        <w:rPr>
          <w:lang w:eastAsia="zh-CN"/>
        </w:rPr>
      </w:pPr>
      <w:r>
        <w:rPr>
          <w:lang w:eastAsia="zh-CN"/>
        </w:rPr>
        <w:t>When UE decides to switch traffic of MA PDU Session from source non-3GPP access (e.g. trusted non-3GPP access) path to a target non-3GPP access (e.g. untrusted non-3GPP access) path in the same PLMN, UE shall perform</w:t>
      </w:r>
      <w:del w:id="8" w:author="Huangkang(MBB Research)" w:date="2022-04-29T17:56:00Z">
        <w:r w:rsidDel="001B1774">
          <w:rPr>
            <w:lang w:eastAsia="zh-CN"/>
          </w:rPr>
          <w:delText xml:space="preserve"> initial</w:delText>
        </w:r>
      </w:del>
      <w:r>
        <w:rPr>
          <w:lang w:eastAsia="zh-CN"/>
        </w:rPr>
        <w:t xml:space="preserve"> registration procedure via the target non-3GPP access (untrusted non-3GPP access) path.</w:t>
      </w:r>
    </w:p>
    <w:p w:rsidR="00D62E4B" w:rsidRDefault="00D62E4B" w:rsidP="00D62E4B">
      <w:pPr>
        <w:rPr>
          <w:lang w:eastAsia="zh-CN"/>
        </w:rPr>
      </w:pPr>
      <w:r>
        <w:rPr>
          <w:lang w:eastAsia="zh-CN"/>
        </w:rPr>
        <w:t>The MOBIKE protocol may not be able to support handover procedure between trusted non-3GPP access and untrusted non-3GPP access</w:t>
      </w:r>
      <w:del w:id="9" w:author="Huangkang(MBB Research)" w:date="2022-04-29T17:50:00Z">
        <w:r w:rsidDel="00D62E4B">
          <w:rPr>
            <w:lang w:eastAsia="zh-CN"/>
          </w:rPr>
          <w:delText xml:space="preserve"> due to lack of interface between TNGF and N3IWF</w:delText>
        </w:r>
      </w:del>
      <w:ins w:id="10" w:author="Huangkang(MBB Research)" w:date="2022-04-29T17:50:00Z">
        <w:r>
          <w:rPr>
            <w:lang w:eastAsia="zh-CN"/>
          </w:rPr>
          <w:t xml:space="preserve"> </w:t>
        </w:r>
        <w:r w:rsidRPr="00282D77">
          <w:rPr>
            <w:lang w:eastAsia="zh-CN"/>
          </w:rPr>
          <w:t xml:space="preserve">and </w:t>
        </w:r>
        <w:proofErr w:type="spellStart"/>
        <w:r w:rsidRPr="00282D77">
          <w:rPr>
            <w:lang w:eastAsia="zh-CN"/>
          </w:rPr>
          <w:t>viceversa</w:t>
        </w:r>
        <w:proofErr w:type="spellEnd"/>
        <w:r w:rsidRPr="00282D77">
          <w:rPr>
            <w:lang w:eastAsia="zh-CN"/>
          </w:rPr>
          <w:t xml:space="preserve"> due to the simultaneous changes of </w:t>
        </w:r>
        <w:r w:rsidRPr="00810D97">
          <w:rPr>
            <w:lang w:eastAsia="zh-CN"/>
          </w:rPr>
          <w:t xml:space="preserve">the IP address of the two end point of IKEv2, i.e. the UE change of local IP address from source N3GPP access to target N3GPP access and the simultaneous change </w:t>
        </w:r>
        <w:r w:rsidRPr="00894ECF">
          <w:rPr>
            <w:lang w:eastAsia="zh-CN"/>
          </w:rPr>
          <w:t>of GW endpoint from N3IWF to a TNGF.</w:t>
        </w:r>
      </w:ins>
      <w:r>
        <w:rPr>
          <w:lang w:eastAsia="zh-CN"/>
        </w:rPr>
        <w:t>.</w:t>
      </w:r>
    </w:p>
    <w:p w:rsidR="00D62E4B" w:rsidDel="00D62E4B" w:rsidRDefault="00D62E4B" w:rsidP="00D62E4B">
      <w:pPr>
        <w:pStyle w:val="EditorsNote"/>
        <w:rPr>
          <w:del w:id="11" w:author="Huangkang(MBB Research)" w:date="2022-04-29T17:52:00Z"/>
          <w:lang w:eastAsia="en-GB"/>
        </w:rPr>
      </w:pPr>
      <w:del w:id="12" w:author="Huangkang(MBB Research)" w:date="2022-04-29T17:52:00Z">
        <w:r w:rsidDel="00D62E4B">
          <w:delText>Editor's note:</w:delText>
        </w:r>
        <w:r w:rsidDel="00D62E4B">
          <w:tab/>
        </w:r>
        <w:r w:rsidDel="00D62E4B">
          <w:rPr>
            <w:lang w:eastAsia="zh-CN"/>
          </w:rPr>
          <w:delText>It is FFS whether the MOBIKE protocol can support handover between trusted non-3GPP access and untrusted non-3GPP access</w:delText>
        </w:r>
        <w:r w:rsidDel="00D62E4B">
          <w:delText>.</w:delText>
        </w:r>
      </w:del>
    </w:p>
    <w:p w:rsidR="00D62E4B" w:rsidRDefault="00D62E4B" w:rsidP="00D62E4B">
      <w:pPr>
        <w:rPr>
          <w:lang w:eastAsia="zh-CN"/>
        </w:rPr>
      </w:pPr>
      <w:r>
        <w:rPr>
          <w:lang w:eastAsia="zh-CN"/>
        </w:rPr>
        <w:t xml:space="preserve">N3IWF/TNGF shall select the same AMF based on AN </w:t>
      </w:r>
      <w:proofErr w:type="gramStart"/>
      <w:r>
        <w:rPr>
          <w:lang w:eastAsia="zh-CN"/>
        </w:rPr>
        <w:t>parameters</w:t>
      </w:r>
      <w:proofErr w:type="gramEnd"/>
      <w:r>
        <w:rPr>
          <w:lang w:eastAsia="zh-CN"/>
        </w:rPr>
        <w:t xml:space="preserve"> provided by UE.</w:t>
      </w:r>
    </w:p>
    <w:p w:rsidR="00D62E4B" w:rsidDel="00D62E4B" w:rsidRDefault="00D62E4B" w:rsidP="00D62E4B">
      <w:pPr>
        <w:pStyle w:val="EditorsNote"/>
        <w:rPr>
          <w:del w:id="13" w:author="Huangkang(MBB Research)" w:date="2022-04-29T17:52:00Z"/>
          <w:lang w:eastAsia="en-GB"/>
        </w:rPr>
      </w:pPr>
      <w:del w:id="14" w:author="Huangkang(MBB Research)" w:date="2022-04-29T17:52:00Z">
        <w:r w:rsidDel="00D62E4B">
          <w:delText>Editor's note:</w:delText>
        </w:r>
        <w:r w:rsidDel="00D62E4B">
          <w:tab/>
        </w:r>
        <w:r w:rsidDel="00D62E4B">
          <w:rPr>
            <w:lang w:eastAsia="zh-CN"/>
          </w:rPr>
          <w:delText>It is FFS whether the authentication over target non-3GPP access path shall be performed when the security context is already available in selected AMF</w:delText>
        </w:r>
        <w:r w:rsidDel="00D62E4B">
          <w:delText>.</w:delText>
        </w:r>
      </w:del>
    </w:p>
    <w:p w:rsidR="00D62E4B" w:rsidRDefault="00D62E4B" w:rsidP="00D62E4B">
      <w:pPr>
        <w:rPr>
          <w:lang w:eastAsia="zh-CN"/>
        </w:rPr>
      </w:pPr>
      <w:r>
        <w:rPr>
          <w:lang w:eastAsia="zh-CN"/>
        </w:rPr>
        <w:t>AMF shall update UDM with the RAT type of target non-3GPP access after the registration procedure over the target non-3GPP access path is completed.</w:t>
      </w:r>
    </w:p>
    <w:p w:rsidR="00D62E4B" w:rsidRDefault="00D62E4B" w:rsidP="00D62E4B">
      <w:pPr>
        <w:rPr>
          <w:lang w:eastAsia="zh-CN"/>
        </w:rPr>
      </w:pPr>
      <w:r>
        <w:rPr>
          <w:lang w:eastAsia="zh-CN"/>
        </w:rPr>
        <w:lastRenderedPageBreak/>
        <w:t>When adding user-plane resources over the target non-3GPP access path, SMF may update ATSSS rules and N4 rules to the UE and the UPF respectively</w:t>
      </w:r>
      <w:del w:id="15" w:author="Huangkang(MBB Research)" w:date="2022-04-29T18:38:00Z">
        <w:r w:rsidDel="001F6649">
          <w:rPr>
            <w:lang w:eastAsia="zh-CN"/>
          </w:rPr>
          <w:delText>, which can be applied when there are two non-3GPP access paths available</w:delText>
        </w:r>
      </w:del>
      <w:ins w:id="16" w:author="Huangkang(MBB Research)" w:date="2022-04-29T18:38:00Z">
        <w:r w:rsidR="001F6649">
          <w:rPr>
            <w:lang w:eastAsia="zh-CN"/>
          </w:rPr>
          <w:t xml:space="preserve"> </w:t>
        </w:r>
        <w:r w:rsidR="001F6649" w:rsidRPr="009E0995">
          <w:rPr>
            <w:lang w:val="en-US" w:eastAsia="zh-CN"/>
          </w:rPr>
          <w:t>to</w:t>
        </w:r>
        <w:r w:rsidR="001F6649" w:rsidRPr="009E0995">
          <w:rPr>
            <w:rFonts w:eastAsiaTheme="minorEastAsia"/>
            <w:lang w:eastAsia="zh-CN"/>
          </w:rPr>
          <w:t xml:space="preserve"> indicate </w:t>
        </w:r>
        <w:r w:rsidR="001F6649" w:rsidRPr="009E0995">
          <w:rPr>
            <w:rFonts w:eastAsiaTheme="minorEastAsia"/>
            <w:lang w:val="en-US" w:eastAsia="zh-CN"/>
          </w:rPr>
          <w:t>that the traffic have to be send on the target N3GPP access</w:t>
        </w:r>
      </w:ins>
      <w:r>
        <w:rPr>
          <w:lang w:eastAsia="zh-CN"/>
        </w:rPr>
        <w:t>.</w:t>
      </w:r>
    </w:p>
    <w:p w:rsidR="00D62E4B" w:rsidRDefault="00D62E4B" w:rsidP="00D62E4B">
      <w:pPr>
        <w:pStyle w:val="3"/>
        <w:rPr>
          <w:rFonts w:eastAsia="MS Mincho"/>
        </w:rPr>
      </w:pPr>
      <w:bookmarkStart w:id="17" w:name="_Toc101168803"/>
      <w:bookmarkStart w:id="18" w:name="_Toc100745546"/>
      <w:r>
        <w:t>6.7.3</w:t>
      </w:r>
      <w:r>
        <w:tab/>
        <w:t>Procedures</w:t>
      </w:r>
      <w:bookmarkEnd w:id="17"/>
      <w:bookmarkEnd w:id="18"/>
    </w:p>
    <w:p w:rsidR="00D62E4B" w:rsidRDefault="00D62E4B" w:rsidP="00D62E4B">
      <w:pPr>
        <w:rPr>
          <w:rFonts w:eastAsia="Times New Roman"/>
          <w:lang w:eastAsia="zh-CN"/>
        </w:rPr>
      </w:pPr>
      <w:r>
        <w:rPr>
          <w:lang w:eastAsia="zh-CN"/>
        </w:rPr>
        <w:t>This clause specifies how a UE can handover one leg of MA PDU Session from a source non-3GPP access to a target non-3GPP access path. Figure 6.7.3-1 illustrates the procedure of switching traffic of a MA PDU Session from trusted non-3GPP access path to untrusted non-3GPP access path. It can also be applied to the procedure of switching traffic of a MA PDU Session from untrusted non-3GPP access path to trusted non-3GPP access path by replacing the TNAP/TNGF with untrusted non-3GPP access network/N3IWF, and vice versa.</w:t>
      </w:r>
    </w:p>
    <w:p w:rsidR="00D62E4B" w:rsidRDefault="00D62E4B" w:rsidP="00D62E4B">
      <w:pPr>
        <w:rPr>
          <w:lang w:eastAsia="zh-CN"/>
        </w:rPr>
      </w:pPr>
    </w:p>
    <w:p w:rsidR="00D62E4B" w:rsidRDefault="00D62E4B" w:rsidP="00D62E4B">
      <w:pPr>
        <w:rPr>
          <w:ins w:id="19" w:author="Huangkang(MBB Research)" w:date="2022-04-29T17:53:00Z"/>
          <w:rFonts w:eastAsiaTheme="minorEastAsia"/>
          <w:lang w:eastAsia="zh-CN"/>
        </w:rPr>
      </w:pPr>
      <w:del w:id="20" w:author="Huangkang(MBB Research)" w:date="2022-04-29T17:53:00Z">
        <w:r w:rsidDel="001B1774">
          <w:rPr>
            <w:noProof/>
          </w:rPr>
          <mc:AlternateContent>
            <mc:Choice Requires="wpg">
              <w:drawing>
                <wp:inline distT="0" distB="0" distL="0" distR="0">
                  <wp:extent cx="6106160" cy="3514090"/>
                  <wp:effectExtent l="9525" t="9525" r="8890" b="10160"/>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6160" cy="3514090"/>
                            <a:chOff x="1430" y="1394"/>
                            <a:chExt cx="51427" cy="28135"/>
                          </a:xfrm>
                        </wpg:grpSpPr>
                        <wps:wsp>
                          <wps:cNvPr id="2" name="Line"/>
                          <wps:cNvSpPr>
                            <a:spLocks/>
                          </wps:cNvSpPr>
                          <wps:spPr bwMode="auto">
                            <a:xfrm rot="5400000">
                              <a:off x="10539" y="28052"/>
                              <a:ext cx="2494" cy="36"/>
                            </a:xfrm>
                            <a:custGeom>
                              <a:avLst/>
                              <a:gdLst>
                                <a:gd name="T0" fmla="*/ 0 w 249336"/>
                                <a:gd name="T1" fmla="*/ 0 h 3600"/>
                                <a:gd name="T2" fmla="*/ 249336 w 249336"/>
                                <a:gd name="T3" fmla="*/ 0 h 3600"/>
                              </a:gdLst>
                              <a:ahLst/>
                              <a:cxnLst>
                                <a:cxn ang="0">
                                  <a:pos x="T0" y="T1"/>
                                </a:cxn>
                                <a:cxn ang="0">
                                  <a:pos x="T2" y="T3"/>
                                </a:cxn>
                              </a:cxnLst>
                              <a:rect l="0" t="0" r="r" b="b"/>
                              <a:pathLst>
                                <a:path w="249336" h="3600" fill="none">
                                  <a:moveTo>
                                    <a:pt x="0" y="0"/>
                                  </a:moveTo>
                                  <a:lnTo>
                                    <a:pt x="249336"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wps:cNvSpPr>
                            <a:spLocks/>
                          </wps:cNvSpPr>
                          <wps:spPr bwMode="auto">
                            <a:xfrm rot="5400000">
                              <a:off x="7123" y="28101"/>
                              <a:ext cx="2396" cy="36"/>
                            </a:xfrm>
                            <a:custGeom>
                              <a:avLst/>
                              <a:gdLst>
                                <a:gd name="T0" fmla="*/ 0 w 239580"/>
                                <a:gd name="T1" fmla="*/ 0 h 3600"/>
                                <a:gd name="T2" fmla="*/ 239580 w 239580"/>
                                <a:gd name="T3" fmla="*/ 0 h 3600"/>
                              </a:gdLst>
                              <a:ahLst/>
                              <a:cxnLst>
                                <a:cxn ang="0">
                                  <a:pos x="T0" y="T1"/>
                                </a:cxn>
                                <a:cxn ang="0">
                                  <a:pos x="T2" y="T3"/>
                                </a:cxn>
                              </a:cxnLst>
                              <a:rect l="0" t="0" r="r" b="b"/>
                              <a:pathLst>
                                <a:path w="239580" h="3600" fill="none">
                                  <a:moveTo>
                                    <a:pt x="0" y="0"/>
                                  </a:moveTo>
                                  <a:lnTo>
                                    <a:pt x="239580"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wps:cNvSpPr>
                            <a:spLocks/>
                          </wps:cNvSpPr>
                          <wps:spPr bwMode="auto">
                            <a:xfrm>
                              <a:off x="50121"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UDM</w:t>
                                </w:r>
                              </w:p>
                              <w:p w:rsidR="00D62E4B" w:rsidRDefault="00D62E4B" w:rsidP="00D62E4B">
                                <w:pPr>
                                  <w:rPr>
                                    <w:sz w:val="12"/>
                                  </w:rPr>
                                </w:pPr>
                              </w:p>
                            </w:txbxContent>
                          </wps:txbx>
                          <wps:bodyPr rot="0" vert="horz" wrap="square" lIns="0" tIns="0" rIns="0" bIns="0" anchor="ctr" anchorCtr="0" upright="1">
                            <a:noAutofit/>
                          </wps:bodyPr>
                        </wps:wsp>
                        <wps:wsp>
                          <wps:cNvPr id="5" name="Line"/>
                          <wps:cNvSpPr>
                            <a:spLocks/>
                          </wps:cNvSpPr>
                          <wps:spPr bwMode="auto">
                            <a:xfrm rot="5400000">
                              <a:off x="38102" y="16128"/>
                              <a:ext cx="26767" cy="36"/>
                            </a:xfrm>
                            <a:custGeom>
                              <a:avLst/>
                              <a:gdLst>
                                <a:gd name="T0" fmla="*/ 0 w 2676672"/>
                                <a:gd name="T1" fmla="*/ 0 h 3600"/>
                                <a:gd name="T2" fmla="*/ 2676672 w 2676672"/>
                                <a:gd name="T3" fmla="*/ 0 h 3600"/>
                              </a:gdLst>
                              <a:ahLst/>
                              <a:cxnLst>
                                <a:cxn ang="0">
                                  <a:pos x="T0" y="T1"/>
                                </a:cxn>
                                <a:cxn ang="0">
                                  <a:pos x="T2" y="T3"/>
                                </a:cxn>
                              </a:cxnLst>
                              <a:rect l="0" t="0" r="r" b="b"/>
                              <a:pathLst>
                                <a:path w="2676672" h="3600" fill="none">
                                  <a:moveTo>
                                    <a:pt x="0" y="0"/>
                                  </a:moveTo>
                                  <a:lnTo>
                                    <a:pt x="2676672"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wps:cNvSpPr>
                            <a:spLocks/>
                          </wps:cNvSpPr>
                          <wps:spPr bwMode="auto">
                            <a:xfrm>
                              <a:off x="40993"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SMF</w:t>
                                </w:r>
                              </w:p>
                            </w:txbxContent>
                          </wps:txbx>
                          <wps:bodyPr rot="0" vert="horz" wrap="square" lIns="0" tIns="0" rIns="0" bIns="0" anchor="ctr" anchorCtr="0" upright="1">
                            <a:noAutofit/>
                          </wps:bodyPr>
                        </wps:wsp>
                        <wps:wsp>
                          <wps:cNvPr id="7" name="Line"/>
                          <wps:cNvSpPr>
                            <a:spLocks/>
                          </wps:cNvSpPr>
                          <wps:spPr bwMode="auto">
                            <a:xfrm rot="5400000">
                              <a:off x="28974" y="16128"/>
                              <a:ext cx="26767" cy="36"/>
                            </a:xfrm>
                            <a:custGeom>
                              <a:avLst/>
                              <a:gdLst>
                                <a:gd name="T0" fmla="*/ 0 w 2676672"/>
                                <a:gd name="T1" fmla="*/ 0 h 3600"/>
                                <a:gd name="T2" fmla="*/ 2676672 w 2676672"/>
                                <a:gd name="T3" fmla="*/ 0 h 3600"/>
                              </a:gdLst>
                              <a:ahLst/>
                              <a:cxnLst>
                                <a:cxn ang="0">
                                  <a:pos x="T0" y="T1"/>
                                </a:cxn>
                                <a:cxn ang="0">
                                  <a:pos x="T2" y="T3"/>
                                </a:cxn>
                              </a:cxnLst>
                              <a:rect l="0" t="0" r="r" b="b"/>
                              <a:pathLst>
                                <a:path w="2676672" h="3600" fill="none">
                                  <a:moveTo>
                                    <a:pt x="0" y="0"/>
                                  </a:moveTo>
                                  <a:lnTo>
                                    <a:pt x="2676672"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wps:cNvSpPr>
                            <a:spLocks/>
                          </wps:cNvSpPr>
                          <wps:spPr bwMode="auto">
                            <a:xfrm>
                              <a:off x="46006"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UPF</w:t>
                                </w:r>
                              </w:p>
                            </w:txbxContent>
                          </wps:txbx>
                          <wps:bodyPr rot="0" vert="horz" wrap="square" lIns="0" tIns="0" rIns="0" bIns="0" anchor="ctr" anchorCtr="0" upright="1">
                            <a:noAutofit/>
                          </wps:bodyPr>
                        </wps:wsp>
                        <wps:wsp>
                          <wps:cNvPr id="9" name="Line"/>
                          <wps:cNvSpPr>
                            <a:spLocks/>
                          </wps:cNvSpPr>
                          <wps:spPr bwMode="auto">
                            <a:xfrm rot="5400000">
                              <a:off x="33987" y="16128"/>
                              <a:ext cx="26767" cy="36"/>
                            </a:xfrm>
                            <a:custGeom>
                              <a:avLst/>
                              <a:gdLst>
                                <a:gd name="T0" fmla="*/ 0 w 2676672"/>
                                <a:gd name="T1" fmla="*/ 0 h 3600"/>
                                <a:gd name="T2" fmla="*/ 2676672 w 2676672"/>
                                <a:gd name="T3" fmla="*/ 0 h 3600"/>
                              </a:gdLst>
                              <a:ahLst/>
                              <a:cxnLst>
                                <a:cxn ang="0">
                                  <a:pos x="T0" y="T1"/>
                                </a:cxn>
                                <a:cxn ang="0">
                                  <a:pos x="T2" y="T3"/>
                                </a:cxn>
                              </a:cxnLst>
                              <a:rect l="0" t="0" r="r" b="b"/>
                              <a:pathLst>
                                <a:path w="2676672" h="3600" fill="none">
                                  <a:moveTo>
                                    <a:pt x="0" y="0"/>
                                  </a:moveTo>
                                  <a:lnTo>
                                    <a:pt x="2676672"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Line"/>
                          <wps:cNvSpPr>
                            <a:spLocks/>
                          </wps:cNvSpPr>
                          <wps:spPr bwMode="auto">
                            <a:xfrm rot="5400000">
                              <a:off x="10233" y="4297"/>
                              <a:ext cx="3106" cy="36"/>
                            </a:xfrm>
                            <a:custGeom>
                              <a:avLst/>
                              <a:gdLst>
                                <a:gd name="T0" fmla="*/ 0 w 310608"/>
                                <a:gd name="T1" fmla="*/ 0 h 3600"/>
                                <a:gd name="T2" fmla="*/ 310608 w 310608"/>
                                <a:gd name="T3" fmla="*/ 0 h 3600"/>
                              </a:gdLst>
                              <a:ahLst/>
                              <a:cxnLst>
                                <a:cxn ang="0">
                                  <a:pos x="T0" y="T1"/>
                                </a:cxn>
                                <a:cxn ang="0">
                                  <a:pos x="T2" y="T3"/>
                                </a:cxn>
                              </a:cxnLst>
                              <a:rect l="0" t="0" r="r" b="b"/>
                              <a:pathLst>
                                <a:path w="310608" h="3600" fill="none">
                                  <a:moveTo>
                                    <a:pt x="0" y="0"/>
                                  </a:moveTo>
                                  <a:lnTo>
                                    <a:pt x="310608"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wps:cNvSpPr>
                            <a:spLocks/>
                          </wps:cNvSpPr>
                          <wps:spPr bwMode="auto">
                            <a:xfrm>
                              <a:off x="10422"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TNGF</w:t>
                                </w:r>
                              </w:p>
                            </w:txbxContent>
                          </wps:txbx>
                          <wps:bodyPr rot="0" vert="horz" wrap="square" lIns="0" tIns="0" rIns="0" bIns="0" anchor="ctr" anchorCtr="0" upright="1">
                            <a:noAutofit/>
                          </wps:bodyPr>
                        </wps:wsp>
                        <wps:wsp>
                          <wps:cNvPr id="12" name="Line"/>
                          <wps:cNvSpPr>
                            <a:spLocks/>
                          </wps:cNvSpPr>
                          <wps:spPr bwMode="auto">
                            <a:xfrm rot="5400000">
                              <a:off x="10233" y="4297"/>
                              <a:ext cx="3106" cy="36"/>
                            </a:xfrm>
                            <a:custGeom>
                              <a:avLst/>
                              <a:gdLst>
                                <a:gd name="T0" fmla="*/ 0 w 310608"/>
                                <a:gd name="T1" fmla="*/ 0 h 3600"/>
                                <a:gd name="T2" fmla="*/ 310608 w 310608"/>
                                <a:gd name="T3" fmla="*/ 0 h 3600"/>
                              </a:gdLst>
                              <a:ahLst/>
                              <a:cxnLst>
                                <a:cxn ang="0">
                                  <a:pos x="T0" y="T1"/>
                                </a:cxn>
                                <a:cxn ang="0">
                                  <a:pos x="T2" y="T3"/>
                                </a:cxn>
                              </a:cxnLst>
                              <a:rect l="0" t="0" r="r" b="b"/>
                              <a:pathLst>
                                <a:path w="310608" h="3600" fill="none">
                                  <a:moveTo>
                                    <a:pt x="0" y="0"/>
                                  </a:moveTo>
                                  <a:lnTo>
                                    <a:pt x="310608"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wps:cNvSpPr>
                            <a:spLocks/>
                          </wps:cNvSpPr>
                          <wps:spPr bwMode="auto">
                            <a:xfrm>
                              <a:off x="6956"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TNAP</w:t>
                                </w:r>
                              </w:p>
                            </w:txbxContent>
                          </wps:txbx>
                          <wps:bodyPr rot="0" vert="horz" wrap="square" lIns="0" tIns="0" rIns="0" bIns="0" anchor="ctr" anchorCtr="0" upright="1">
                            <a:noAutofit/>
                          </wps:bodyPr>
                        </wps:wsp>
                        <wps:wsp>
                          <wps:cNvPr id="14" name="Line"/>
                          <wps:cNvSpPr>
                            <a:spLocks/>
                          </wps:cNvSpPr>
                          <wps:spPr bwMode="auto">
                            <a:xfrm rot="5400000">
                              <a:off x="6768" y="4297"/>
                              <a:ext cx="3106" cy="36"/>
                            </a:xfrm>
                            <a:custGeom>
                              <a:avLst/>
                              <a:gdLst>
                                <a:gd name="T0" fmla="*/ 0 w 310608"/>
                                <a:gd name="T1" fmla="*/ 0 h 3600"/>
                                <a:gd name="T2" fmla="*/ 310608 w 310608"/>
                                <a:gd name="T3" fmla="*/ 0 h 3600"/>
                              </a:gdLst>
                              <a:ahLst/>
                              <a:cxnLst>
                                <a:cxn ang="0">
                                  <a:pos x="T0" y="T1"/>
                                </a:cxn>
                                <a:cxn ang="0">
                                  <a:pos x="T2" y="T3"/>
                                </a:cxn>
                              </a:cxnLst>
                              <a:rect l="0" t="0" r="r" b="b"/>
                              <a:pathLst>
                                <a:path w="310608" h="3600" fill="none">
                                  <a:moveTo>
                                    <a:pt x="0" y="0"/>
                                  </a:moveTo>
                                  <a:lnTo>
                                    <a:pt x="310608"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wps:cNvSpPr>
                            <a:spLocks/>
                          </wps:cNvSpPr>
                          <wps:spPr bwMode="auto">
                            <a:xfrm>
                              <a:off x="2681"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UE</w:t>
                                </w:r>
                              </w:p>
                            </w:txbxContent>
                          </wps:txbx>
                          <wps:bodyPr rot="0" vert="horz" wrap="square" lIns="0" tIns="0" rIns="0" bIns="0" anchor="ctr" anchorCtr="0" upright="1">
                            <a:noAutofit/>
                          </wps:bodyPr>
                        </wps:wsp>
                        <wps:wsp>
                          <wps:cNvPr id="17" name="Rectangle"/>
                          <wps:cNvSpPr>
                            <a:spLocks/>
                          </wps:cNvSpPr>
                          <wps:spPr bwMode="auto">
                            <a:xfrm>
                              <a:off x="16056" y="5269"/>
                              <a:ext cx="4428" cy="1872"/>
                            </a:xfrm>
                            <a:custGeom>
                              <a:avLst/>
                              <a:gdLst>
                                <a:gd name="T0" fmla="*/ 0 w 442800"/>
                                <a:gd name="T1" fmla="*/ 93600 h 187200"/>
                                <a:gd name="T2" fmla="*/ 223730 w 442800"/>
                                <a:gd name="T3" fmla="*/ 0 h 187200"/>
                                <a:gd name="T4" fmla="*/ 442800 w 442800"/>
                                <a:gd name="T5" fmla="*/ 93600 h 187200"/>
                                <a:gd name="T6" fmla="*/ 223730 w 442800"/>
                                <a:gd name="T7" fmla="*/ 187200 h 187200"/>
                                <a:gd name="T8" fmla="*/ 0 60000 65536"/>
                                <a:gd name="T9" fmla="*/ 0 60000 65536"/>
                                <a:gd name="T10" fmla="*/ 0 60000 65536"/>
                                <a:gd name="T11" fmla="*/ 0 60000 65536"/>
                                <a:gd name="T12" fmla="*/ 0 w 442800"/>
                                <a:gd name="T13" fmla="*/ 0 h 187200"/>
                                <a:gd name="T14" fmla="*/ 442800 w 442800"/>
                                <a:gd name="T15" fmla="*/ 187200 h 187200"/>
                              </a:gdLst>
                              <a:ahLst/>
                              <a:cxnLst>
                                <a:cxn ang="T8">
                                  <a:pos x="T0" y="T1"/>
                                </a:cxn>
                                <a:cxn ang="T9">
                                  <a:pos x="T2" y="T3"/>
                                </a:cxn>
                                <a:cxn ang="T10">
                                  <a:pos x="T4" y="T5"/>
                                </a:cxn>
                                <a:cxn ang="T11">
                                  <a:pos x="T6" y="T7"/>
                                </a:cxn>
                              </a:cxnLst>
                              <a:rect l="T12" t="T13" r="T14" b="T15"/>
                              <a:pathLst>
                                <a:path w="442800" h="187200">
                                  <a:moveTo>
                                    <a:pt x="0" y="0"/>
                                  </a:moveTo>
                                  <a:lnTo>
                                    <a:pt x="442800" y="0"/>
                                  </a:lnTo>
                                  <a:lnTo>
                                    <a:pt x="442800" y="187200"/>
                                  </a:lnTo>
                                  <a:lnTo>
                                    <a:pt x="0" y="1872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Untrusted non-3GPP AN</w:t>
                                </w:r>
                              </w:p>
                            </w:txbxContent>
                          </wps:txbx>
                          <wps:bodyPr rot="0" vert="horz" wrap="square" lIns="0" tIns="0" rIns="0" bIns="0" anchor="ctr" anchorCtr="0" upright="1">
                            <a:noAutofit/>
                          </wps:bodyPr>
                        </wps:wsp>
                        <wps:wsp>
                          <wps:cNvPr id="18" name="Rectangle"/>
                          <wps:cNvSpPr>
                            <a:spLocks/>
                          </wps:cNvSpPr>
                          <wps:spPr bwMode="auto">
                            <a:xfrm>
                              <a:off x="21528" y="5773"/>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N3IWF</w:t>
                                </w:r>
                              </w:p>
                            </w:txbxContent>
                          </wps:txbx>
                          <wps:bodyPr rot="0" vert="horz" wrap="square" lIns="0" tIns="0" rIns="0" bIns="0" anchor="ctr" anchorCtr="0" upright="1">
                            <a:noAutofit/>
                          </wps:bodyPr>
                        </wps:wsp>
                        <wps:wsp>
                          <wps:cNvPr id="19" name="Rectangle"/>
                          <wps:cNvSpPr>
                            <a:spLocks/>
                          </wps:cNvSpPr>
                          <wps:spPr bwMode="auto">
                            <a:xfrm>
                              <a:off x="28980"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AMF</w:t>
                                </w:r>
                              </w:p>
                            </w:txbxContent>
                          </wps:txbx>
                          <wps:bodyPr rot="0" vert="horz" wrap="square" lIns="0" tIns="0" rIns="0" bIns="0" anchor="ctr" anchorCtr="0" upright="1">
                            <a:noAutofit/>
                          </wps:bodyPr>
                        </wps:wsp>
                        <wps:wsp>
                          <wps:cNvPr id="20" name="Rectangle"/>
                          <wps:cNvSpPr>
                            <a:spLocks/>
                          </wps:cNvSpPr>
                          <wps:spPr bwMode="auto">
                            <a:xfrm>
                              <a:off x="35280"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AUSF</w:t>
                                </w:r>
                              </w:p>
                            </w:txbxContent>
                          </wps:txbx>
                          <wps:bodyPr rot="0" vert="horz" wrap="square" lIns="0" tIns="0" rIns="0" bIns="0" anchor="ctr" anchorCtr="0" upright="1">
                            <a:noAutofit/>
                          </wps:bodyPr>
                        </wps:wsp>
                        <wps:wsp>
                          <wps:cNvPr id="21" name="Line"/>
                          <wps:cNvSpPr>
                            <a:spLocks/>
                          </wps:cNvSpPr>
                          <wps:spPr bwMode="auto">
                            <a:xfrm rot="5400000">
                              <a:off x="-9112" y="15901"/>
                              <a:ext cx="26313" cy="36"/>
                            </a:xfrm>
                            <a:custGeom>
                              <a:avLst/>
                              <a:gdLst>
                                <a:gd name="T0" fmla="*/ 0 w 2631276"/>
                                <a:gd name="T1" fmla="*/ 0 h 3600"/>
                                <a:gd name="T2" fmla="*/ 2631276 w 2631276"/>
                                <a:gd name="T3" fmla="*/ 0 h 3600"/>
                              </a:gdLst>
                              <a:ahLst/>
                              <a:cxnLst>
                                <a:cxn ang="0">
                                  <a:pos x="T0" y="T1"/>
                                </a:cxn>
                                <a:cxn ang="0">
                                  <a:pos x="T2" y="T3"/>
                                </a:cxn>
                              </a:cxnLst>
                              <a:rect l="0" t="0" r="r" b="b"/>
                              <a:pathLst>
                                <a:path w="2631276" h="3600" fill="none">
                                  <a:moveTo>
                                    <a:pt x="0" y="0"/>
                                  </a:moveTo>
                                  <a:lnTo>
                                    <a:pt x="2631276"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Line"/>
                          <wps:cNvSpPr>
                            <a:spLocks/>
                          </wps:cNvSpPr>
                          <wps:spPr bwMode="auto">
                            <a:xfrm rot="5399985">
                              <a:off x="7187" y="18211"/>
                              <a:ext cx="22176" cy="36"/>
                            </a:xfrm>
                            <a:custGeom>
                              <a:avLst/>
                              <a:gdLst>
                                <a:gd name="T0" fmla="*/ 0 w 2217600"/>
                                <a:gd name="T1" fmla="*/ 0 h 3600"/>
                                <a:gd name="T2" fmla="*/ 2217600 w 2217600"/>
                                <a:gd name="T3" fmla="*/ 0 h 3600"/>
                              </a:gdLst>
                              <a:ahLst/>
                              <a:cxnLst>
                                <a:cxn ang="0">
                                  <a:pos x="T0" y="T1"/>
                                </a:cxn>
                                <a:cxn ang="0">
                                  <a:pos x="T2" y="T3"/>
                                </a:cxn>
                              </a:cxnLst>
                              <a:rect l="0" t="0" r="r" b="b"/>
                              <a:pathLst>
                                <a:path w="2217600" h="3600" fill="none">
                                  <a:moveTo>
                                    <a:pt x="0" y="0"/>
                                  </a:moveTo>
                                  <a:lnTo>
                                    <a:pt x="2217600"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Line"/>
                          <wps:cNvSpPr>
                            <a:spLocks/>
                          </wps:cNvSpPr>
                          <wps:spPr bwMode="auto">
                            <a:xfrm rot="5400000">
                              <a:off x="11804" y="18211"/>
                              <a:ext cx="22176" cy="36"/>
                            </a:xfrm>
                            <a:custGeom>
                              <a:avLst/>
                              <a:gdLst>
                                <a:gd name="T0" fmla="*/ 0 w 2217600"/>
                                <a:gd name="T1" fmla="*/ 0 h 3600"/>
                                <a:gd name="T2" fmla="*/ 2217600 w 2217600"/>
                                <a:gd name="T3" fmla="*/ 0 h 3600"/>
                              </a:gdLst>
                              <a:ahLst/>
                              <a:cxnLst>
                                <a:cxn ang="0">
                                  <a:pos x="T0" y="T1"/>
                                </a:cxn>
                                <a:cxn ang="0">
                                  <a:pos x="T2" y="T3"/>
                                </a:cxn>
                              </a:cxnLst>
                              <a:rect l="0" t="0" r="r" b="b"/>
                              <a:pathLst>
                                <a:path w="2217600" h="3600" fill="none">
                                  <a:moveTo>
                                    <a:pt x="0" y="0"/>
                                  </a:moveTo>
                                  <a:lnTo>
                                    <a:pt x="2217600"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Line"/>
                          <wps:cNvSpPr>
                            <a:spLocks/>
                          </wps:cNvSpPr>
                          <wps:spPr bwMode="auto">
                            <a:xfrm rot="5400000">
                              <a:off x="16960" y="16128"/>
                              <a:ext cx="26767" cy="36"/>
                            </a:xfrm>
                            <a:custGeom>
                              <a:avLst/>
                              <a:gdLst>
                                <a:gd name="T0" fmla="*/ 0 w 2676672"/>
                                <a:gd name="T1" fmla="*/ 0 h 3600"/>
                                <a:gd name="T2" fmla="*/ 2676672 w 2676672"/>
                                <a:gd name="T3" fmla="*/ 0 h 3600"/>
                              </a:gdLst>
                              <a:ahLst/>
                              <a:cxnLst>
                                <a:cxn ang="0">
                                  <a:pos x="T0" y="T1"/>
                                </a:cxn>
                                <a:cxn ang="0">
                                  <a:pos x="T2" y="T3"/>
                                </a:cxn>
                              </a:cxnLst>
                              <a:rect l="0" t="0" r="r" b="b"/>
                              <a:pathLst>
                                <a:path w="2676672" h="3600" fill="none">
                                  <a:moveTo>
                                    <a:pt x="0" y="0"/>
                                  </a:moveTo>
                                  <a:lnTo>
                                    <a:pt x="2676672"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Line"/>
                          <wps:cNvSpPr>
                            <a:spLocks/>
                          </wps:cNvSpPr>
                          <wps:spPr bwMode="auto">
                            <a:xfrm rot="5400000">
                              <a:off x="23260" y="16128"/>
                              <a:ext cx="26767" cy="36"/>
                            </a:xfrm>
                            <a:custGeom>
                              <a:avLst/>
                              <a:gdLst>
                                <a:gd name="T0" fmla="*/ 0 w 2676672"/>
                                <a:gd name="T1" fmla="*/ 0 h 3600"/>
                                <a:gd name="T2" fmla="*/ 2676672 w 2676672"/>
                                <a:gd name="T3" fmla="*/ 0 h 3600"/>
                              </a:gdLst>
                              <a:ahLst/>
                              <a:cxnLst>
                                <a:cxn ang="0">
                                  <a:pos x="T0" y="T1"/>
                                </a:cxn>
                                <a:cxn ang="0">
                                  <a:pos x="T2" y="T3"/>
                                </a:cxn>
                              </a:cxnLst>
                              <a:rect l="0" t="0" r="r" b="b"/>
                              <a:pathLst>
                                <a:path w="2676672" h="3600" fill="none">
                                  <a:moveTo>
                                    <a:pt x="0" y="0"/>
                                  </a:moveTo>
                                  <a:lnTo>
                                    <a:pt x="2676672"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Line"/>
                          <wps:cNvSpPr>
                            <a:spLocks/>
                          </wps:cNvSpPr>
                          <wps:spPr bwMode="auto">
                            <a:xfrm rot="-1839">
                              <a:off x="4063" y="11299"/>
                              <a:ext cx="18847" cy="36"/>
                            </a:xfrm>
                            <a:custGeom>
                              <a:avLst/>
                              <a:gdLst>
                                <a:gd name="T0" fmla="*/ 0 w 1884672"/>
                                <a:gd name="T1" fmla="*/ 0 h 3600"/>
                                <a:gd name="T2" fmla="*/ 1884672 w 1884672"/>
                                <a:gd name="T3" fmla="*/ 0 h 3600"/>
                              </a:gdLst>
                              <a:ahLst/>
                              <a:cxnLst>
                                <a:cxn ang="0">
                                  <a:pos x="T0" y="T1"/>
                                </a:cxn>
                                <a:cxn ang="0">
                                  <a:pos x="T2" y="T3"/>
                                </a:cxn>
                              </a:cxnLst>
                              <a:rect l="0" t="0" r="r" b="b"/>
                              <a:pathLst>
                                <a:path w="1884672" h="3600" fill="none">
                                  <a:moveTo>
                                    <a:pt x="0" y="0"/>
                                  </a:moveTo>
                                  <a:lnTo>
                                    <a:pt x="188467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Text 2"/>
                          <wps:cNvSpPr txBox="1">
                            <a:spLocks noChangeArrowheads="1"/>
                          </wps:cNvSpPr>
                          <wps:spPr bwMode="auto">
                            <a:xfrm>
                              <a:off x="4464" y="9576"/>
                              <a:ext cx="14904"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2. IKE_AUTH_Req (EAP-Res/5G-NAS/AN_Params, NAS-PDU [Registration Request])</w:t>
                                </w:r>
                              </w:p>
                              <w:p w:rsidR="00D62E4B" w:rsidRDefault="00D62E4B" w:rsidP="00D62E4B">
                                <w:pPr>
                                  <w:rPr>
                                    <w:sz w:val="12"/>
                                  </w:rPr>
                                </w:pPr>
                              </w:p>
                            </w:txbxContent>
                          </wps:txbx>
                          <wps:bodyPr rot="0" vert="horz" wrap="square" lIns="0" tIns="0" rIns="0" bIns="0" anchor="ctr" anchorCtr="0" upright="1">
                            <a:noAutofit/>
                          </wps:bodyPr>
                        </wps:wsp>
                        <wps:wsp>
                          <wps:cNvPr id="28" name="Rectangle"/>
                          <wps:cNvSpPr>
                            <a:spLocks/>
                          </wps:cNvSpPr>
                          <wps:spPr bwMode="auto">
                            <a:xfrm>
                              <a:off x="20131" y="11667"/>
                              <a:ext cx="5904" cy="1332"/>
                            </a:xfrm>
                            <a:custGeom>
                              <a:avLst/>
                              <a:gdLst>
                                <a:gd name="T0" fmla="*/ 0 w 590400"/>
                                <a:gd name="T1" fmla="*/ 66600 h 133200"/>
                                <a:gd name="T2" fmla="*/ 298307 w 590400"/>
                                <a:gd name="T3" fmla="*/ 0 h 133200"/>
                                <a:gd name="T4" fmla="*/ 590400 w 590400"/>
                                <a:gd name="T5" fmla="*/ 66600 h 133200"/>
                                <a:gd name="T6" fmla="*/ 298307 w 590400"/>
                                <a:gd name="T7" fmla="*/ 133200 h 133200"/>
                                <a:gd name="T8" fmla="*/ 0 60000 65536"/>
                                <a:gd name="T9" fmla="*/ 0 60000 65536"/>
                                <a:gd name="T10" fmla="*/ 0 60000 65536"/>
                                <a:gd name="T11" fmla="*/ 0 60000 65536"/>
                                <a:gd name="T12" fmla="*/ 0 w 590400"/>
                                <a:gd name="T13" fmla="*/ 0 h 133200"/>
                                <a:gd name="T14" fmla="*/ 590400 w 590400"/>
                                <a:gd name="T15" fmla="*/ 133200 h 133200"/>
                              </a:gdLst>
                              <a:ahLst/>
                              <a:cxnLst>
                                <a:cxn ang="T8">
                                  <a:pos x="T0" y="T1"/>
                                </a:cxn>
                                <a:cxn ang="T9">
                                  <a:pos x="T2" y="T3"/>
                                </a:cxn>
                                <a:cxn ang="T10">
                                  <a:pos x="T4" y="T5"/>
                                </a:cxn>
                                <a:cxn ang="T11">
                                  <a:pos x="T6" y="T7"/>
                                </a:cxn>
                              </a:cxnLst>
                              <a:rect l="T12" t="T13" r="T14" b="T15"/>
                              <a:pathLst>
                                <a:path w="590400" h="133200">
                                  <a:moveTo>
                                    <a:pt x="0" y="0"/>
                                  </a:moveTo>
                                  <a:lnTo>
                                    <a:pt x="590400" y="0"/>
                                  </a:lnTo>
                                  <a:lnTo>
                                    <a:pt x="590400" y="133200"/>
                                  </a:lnTo>
                                  <a:lnTo>
                                    <a:pt x="0" y="1332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3a. AMF Selection</w:t>
                                </w:r>
                              </w:p>
                            </w:txbxContent>
                          </wps:txbx>
                          <wps:bodyPr rot="0" vert="horz" wrap="square" lIns="0" tIns="0" rIns="0" bIns="0" anchor="ctr" anchorCtr="0" upright="1">
                            <a:noAutofit/>
                          </wps:bodyPr>
                        </wps:wsp>
                        <wps:wsp>
                          <wps:cNvPr id="29" name="Line"/>
                          <wps:cNvSpPr>
                            <a:spLocks/>
                          </wps:cNvSpPr>
                          <wps:spPr bwMode="auto">
                            <a:xfrm rot="1329">
                              <a:off x="22910" y="14430"/>
                              <a:ext cx="7452" cy="36"/>
                            </a:xfrm>
                            <a:custGeom>
                              <a:avLst/>
                              <a:gdLst>
                                <a:gd name="T0" fmla="*/ 0 w 745200"/>
                                <a:gd name="T1" fmla="*/ 0 h 3600"/>
                                <a:gd name="T2" fmla="*/ 745200 w 745200"/>
                                <a:gd name="T3" fmla="*/ 0 h 3600"/>
                              </a:gdLst>
                              <a:ahLst/>
                              <a:cxnLst>
                                <a:cxn ang="0">
                                  <a:pos x="T0" y="T1"/>
                                </a:cxn>
                                <a:cxn ang="0">
                                  <a:pos x="T2" y="T3"/>
                                </a:cxn>
                              </a:cxnLst>
                              <a:rect l="0" t="0" r="r" b="b"/>
                              <a:pathLst>
                                <a:path w="745200" h="3600" fill="none">
                                  <a:moveTo>
                                    <a:pt x="0" y="0"/>
                                  </a:moveTo>
                                  <a:lnTo>
                                    <a:pt x="745200"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Text 3"/>
                          <wps:cNvSpPr txBox="1">
                            <a:spLocks noChangeArrowheads="1"/>
                          </wps:cNvSpPr>
                          <wps:spPr bwMode="auto">
                            <a:xfrm>
                              <a:off x="19908" y="13212"/>
                              <a:ext cx="14220"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3b. N2 msg (Registration Request)</w:t>
                                </w:r>
                              </w:p>
                              <w:p w:rsidR="00D62E4B" w:rsidRDefault="00D62E4B" w:rsidP="00D62E4B">
                                <w:pPr>
                                  <w:rPr>
                                    <w:sz w:val="12"/>
                                  </w:rPr>
                                </w:pPr>
                              </w:p>
                            </w:txbxContent>
                          </wps:txbx>
                          <wps:bodyPr rot="0" vert="horz" wrap="square" lIns="0" tIns="0" rIns="0" bIns="0" anchor="ctr" anchorCtr="0" upright="1">
                            <a:noAutofit/>
                          </wps:bodyPr>
                        </wps:wsp>
                        <wps:wsp>
                          <wps:cNvPr id="31" name="Rectangle"/>
                          <wps:cNvSpPr>
                            <a:spLocks/>
                          </wps:cNvSpPr>
                          <wps:spPr bwMode="auto">
                            <a:xfrm>
                              <a:off x="2441" y="7526"/>
                              <a:ext cx="21827" cy="1816"/>
                            </a:xfrm>
                            <a:custGeom>
                              <a:avLst/>
                              <a:gdLst>
                                <a:gd name="T0" fmla="*/ 0 w 2182680"/>
                                <a:gd name="T1" fmla="*/ 90791 h 208800"/>
                                <a:gd name="T2" fmla="*/ 1102827 w 2182680"/>
                                <a:gd name="T3" fmla="*/ 0 h 208800"/>
                                <a:gd name="T4" fmla="*/ 2182680 w 2182680"/>
                                <a:gd name="T5" fmla="*/ 90791 h 208800"/>
                                <a:gd name="T6" fmla="*/ 1102827 w 2182680"/>
                                <a:gd name="T7" fmla="*/ 181581 h 208800"/>
                                <a:gd name="T8" fmla="*/ 0 60000 65536"/>
                                <a:gd name="T9" fmla="*/ 0 60000 65536"/>
                                <a:gd name="T10" fmla="*/ 0 60000 65536"/>
                                <a:gd name="T11" fmla="*/ 0 60000 65536"/>
                                <a:gd name="T12" fmla="*/ 0 w 2182680"/>
                                <a:gd name="T13" fmla="*/ 0 h 208800"/>
                                <a:gd name="T14" fmla="*/ 2182680 w 2182680"/>
                                <a:gd name="T15" fmla="*/ 208800 h 208800"/>
                              </a:gdLst>
                              <a:ahLst/>
                              <a:cxnLst>
                                <a:cxn ang="T8">
                                  <a:pos x="T0" y="T1"/>
                                </a:cxn>
                                <a:cxn ang="T9">
                                  <a:pos x="T2" y="T3"/>
                                </a:cxn>
                                <a:cxn ang="T10">
                                  <a:pos x="T4" y="T5"/>
                                </a:cxn>
                                <a:cxn ang="T11">
                                  <a:pos x="T6" y="T7"/>
                                </a:cxn>
                              </a:cxnLst>
                              <a:rect l="T12" t="T13" r="T14" b="T15"/>
                              <a:pathLst>
                                <a:path w="2182680" h="208800">
                                  <a:moveTo>
                                    <a:pt x="0" y="0"/>
                                  </a:moveTo>
                                  <a:lnTo>
                                    <a:pt x="2182680" y="0"/>
                                  </a:lnTo>
                                  <a:lnTo>
                                    <a:pt x="2182680" y="208800"/>
                                  </a:lnTo>
                                  <a:lnTo>
                                    <a:pt x="0" y="208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1. UE registration procedure for untrusted non-3GPP using clause 4.12.2.2-1 step 1 to step 4 in TS 23.502 [3]</w:t>
                                </w:r>
                              </w:p>
                            </w:txbxContent>
                          </wps:txbx>
                          <wps:bodyPr rot="0" vert="horz" wrap="square" lIns="0" tIns="0" rIns="0" bIns="0" anchor="ctr" anchorCtr="0" upright="1">
                            <a:noAutofit/>
                          </wps:bodyPr>
                        </wps:wsp>
                        <wps:wsp>
                          <wps:cNvPr id="32" name="Rectangle"/>
                          <wps:cNvSpPr>
                            <a:spLocks/>
                          </wps:cNvSpPr>
                          <wps:spPr bwMode="auto">
                            <a:xfrm>
                              <a:off x="2681" y="3656"/>
                              <a:ext cx="50176" cy="1224"/>
                            </a:xfrm>
                            <a:custGeom>
                              <a:avLst/>
                              <a:gdLst>
                                <a:gd name="T0" fmla="*/ 0 w 5017644"/>
                                <a:gd name="T1" fmla="*/ 61200 h 122400"/>
                                <a:gd name="T2" fmla="*/ 2508822 w 5017644"/>
                                <a:gd name="T3" fmla="*/ 0 h 122400"/>
                                <a:gd name="T4" fmla="*/ 5017644 w 5017644"/>
                                <a:gd name="T5" fmla="*/ 61200 h 122400"/>
                                <a:gd name="T6" fmla="*/ 2508822 w 5017644"/>
                                <a:gd name="T7" fmla="*/ 122400 h 122400"/>
                                <a:gd name="T8" fmla="*/ 0 60000 65536"/>
                                <a:gd name="T9" fmla="*/ 0 60000 65536"/>
                                <a:gd name="T10" fmla="*/ 0 60000 65536"/>
                                <a:gd name="T11" fmla="*/ 0 60000 65536"/>
                                <a:gd name="T12" fmla="*/ 0 w 5017644"/>
                                <a:gd name="T13" fmla="*/ 0 h 122400"/>
                                <a:gd name="T14" fmla="*/ 5017644 w 5017644"/>
                                <a:gd name="T15" fmla="*/ 122400 h 122400"/>
                              </a:gdLst>
                              <a:ahLst/>
                              <a:cxnLst>
                                <a:cxn ang="T8">
                                  <a:pos x="T0" y="T1"/>
                                </a:cxn>
                                <a:cxn ang="T9">
                                  <a:pos x="T2" y="T3"/>
                                </a:cxn>
                                <a:cxn ang="T10">
                                  <a:pos x="T4" y="T5"/>
                                </a:cxn>
                                <a:cxn ang="T11">
                                  <a:pos x="T6" y="T7"/>
                                </a:cxn>
                              </a:cxnLst>
                              <a:rect l="T12" t="T13" r="T14" b="T15"/>
                              <a:pathLst>
                                <a:path w="5017644" h="122400">
                                  <a:moveTo>
                                    <a:pt x="0" y="0"/>
                                  </a:moveTo>
                                  <a:lnTo>
                                    <a:pt x="5017644" y="0"/>
                                  </a:lnTo>
                                  <a:lnTo>
                                    <a:pt x="5017644" y="122400"/>
                                  </a:lnTo>
                                  <a:lnTo>
                                    <a:pt x="0" y="1224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0. UE registers to 5GC via trusted non-3GPP access and has established a MA PDU session over trusted non-3GPP access</w:t>
                                </w:r>
                              </w:p>
                            </w:txbxContent>
                          </wps:txbx>
                          <wps:bodyPr rot="0" vert="horz" wrap="square" lIns="0" tIns="17280" rIns="0" bIns="0" anchor="t" anchorCtr="0" upright="1">
                            <a:noAutofit/>
                          </wps:bodyPr>
                        </wps:wsp>
                        <wps:wsp>
                          <wps:cNvPr id="33" name="Rectangle"/>
                          <wps:cNvSpPr>
                            <a:spLocks/>
                          </wps:cNvSpPr>
                          <wps:spPr bwMode="auto">
                            <a:xfrm>
                              <a:off x="5913" y="27500"/>
                              <a:ext cx="37765" cy="1224"/>
                            </a:xfrm>
                            <a:custGeom>
                              <a:avLst/>
                              <a:gdLst>
                                <a:gd name="T0" fmla="*/ 0 w 3776508"/>
                                <a:gd name="T1" fmla="*/ 61200 h 122400"/>
                                <a:gd name="T2" fmla="*/ 1888254 w 3776508"/>
                                <a:gd name="T3" fmla="*/ 0 h 122400"/>
                                <a:gd name="T4" fmla="*/ 3776508 w 3776508"/>
                                <a:gd name="T5" fmla="*/ 61200 h 122400"/>
                                <a:gd name="T6" fmla="*/ 1888254 w 3776508"/>
                                <a:gd name="T7" fmla="*/ 122400 h 122400"/>
                                <a:gd name="T8" fmla="*/ 0 60000 65536"/>
                                <a:gd name="T9" fmla="*/ 0 60000 65536"/>
                                <a:gd name="T10" fmla="*/ 0 60000 65536"/>
                                <a:gd name="T11" fmla="*/ 0 60000 65536"/>
                                <a:gd name="T12" fmla="*/ 0 w 3776508"/>
                                <a:gd name="T13" fmla="*/ 0 h 122400"/>
                                <a:gd name="T14" fmla="*/ 3776508 w 3776508"/>
                                <a:gd name="T15" fmla="*/ 122400 h 122400"/>
                              </a:gdLst>
                              <a:ahLst/>
                              <a:cxnLst>
                                <a:cxn ang="T8">
                                  <a:pos x="T0" y="T1"/>
                                </a:cxn>
                                <a:cxn ang="T9">
                                  <a:pos x="T2" y="T3"/>
                                </a:cxn>
                                <a:cxn ang="T10">
                                  <a:pos x="T4" y="T5"/>
                                </a:cxn>
                                <a:cxn ang="T11">
                                  <a:pos x="T6" y="T7"/>
                                </a:cxn>
                              </a:cxnLst>
                              <a:rect l="T12" t="T13" r="T14" b="T15"/>
                              <a:pathLst>
                                <a:path w="3776508" h="122400">
                                  <a:moveTo>
                                    <a:pt x="0" y="0"/>
                                  </a:moveTo>
                                  <a:lnTo>
                                    <a:pt x="3776508" y="0"/>
                                  </a:lnTo>
                                  <a:lnTo>
                                    <a:pt x="3776508" y="122400"/>
                                  </a:lnTo>
                                  <a:lnTo>
                                    <a:pt x="0" y="1224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9. Release of MA PDU Session over trusted non-3GPP access as specified in clause 4.22.10 in TS 23.502 [3]</w:t>
                                </w:r>
                              </w:p>
                            </w:txbxContent>
                          </wps:txbx>
                          <wps:bodyPr rot="0" vert="horz" wrap="square" lIns="0" tIns="17280" rIns="0" bIns="0" anchor="t" anchorCtr="0" upright="1">
                            <a:noAutofit/>
                          </wps:bodyPr>
                        </wps:wsp>
                        <wps:wsp>
                          <wps:cNvPr id="34" name="Rectangle"/>
                          <wps:cNvSpPr>
                            <a:spLocks/>
                          </wps:cNvSpPr>
                          <wps:spPr bwMode="auto">
                            <a:xfrm>
                              <a:off x="1430" y="25157"/>
                              <a:ext cx="48573" cy="1224"/>
                            </a:xfrm>
                            <a:custGeom>
                              <a:avLst/>
                              <a:gdLst>
                                <a:gd name="T0" fmla="*/ 0 w 4857336"/>
                                <a:gd name="T1" fmla="*/ 61200 h 122400"/>
                                <a:gd name="T2" fmla="*/ 2428668 w 4857336"/>
                                <a:gd name="T3" fmla="*/ 0 h 122400"/>
                                <a:gd name="T4" fmla="*/ 4857336 w 4857336"/>
                                <a:gd name="T5" fmla="*/ 61200 h 122400"/>
                                <a:gd name="T6" fmla="*/ 2428668 w 4857336"/>
                                <a:gd name="T7" fmla="*/ 122400 h 122400"/>
                                <a:gd name="T8" fmla="*/ 0 60000 65536"/>
                                <a:gd name="T9" fmla="*/ 0 60000 65536"/>
                                <a:gd name="T10" fmla="*/ 0 60000 65536"/>
                                <a:gd name="T11" fmla="*/ 0 60000 65536"/>
                                <a:gd name="T12" fmla="*/ 0 w 4857336"/>
                                <a:gd name="T13" fmla="*/ 0 h 122400"/>
                                <a:gd name="T14" fmla="*/ 4857336 w 4857336"/>
                                <a:gd name="T15" fmla="*/ 122400 h 122400"/>
                              </a:gdLst>
                              <a:ahLst/>
                              <a:cxnLst>
                                <a:cxn ang="T8">
                                  <a:pos x="T0" y="T1"/>
                                </a:cxn>
                                <a:cxn ang="T9">
                                  <a:pos x="T2" y="T3"/>
                                </a:cxn>
                                <a:cxn ang="T10">
                                  <a:pos x="T4" y="T5"/>
                                </a:cxn>
                                <a:cxn ang="T11">
                                  <a:pos x="T6" y="T7"/>
                                </a:cxn>
                              </a:cxnLst>
                              <a:rect l="T12" t="T13" r="T14" b="T15"/>
                              <a:pathLst>
                                <a:path w="4857336" h="122400">
                                  <a:moveTo>
                                    <a:pt x="0" y="0"/>
                                  </a:moveTo>
                                  <a:lnTo>
                                    <a:pt x="4857336" y="0"/>
                                  </a:lnTo>
                                  <a:lnTo>
                                    <a:pt x="4857336" y="122400"/>
                                  </a:lnTo>
                                  <a:lnTo>
                                    <a:pt x="0" y="1224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8. Adding user-plane resources over untrusted non-3GPP access as specified in clause 4.22.7 in TS 23.502 [3]</w:t>
                                </w:r>
                              </w:p>
                            </w:txbxContent>
                          </wps:txbx>
                          <wps:bodyPr rot="0" vert="horz" wrap="square" lIns="0" tIns="17280" rIns="0" bIns="0" anchor="t" anchorCtr="0" upright="1">
                            <a:noAutofit/>
                          </wps:bodyPr>
                        </wps:wsp>
                        <wps:wsp>
                          <wps:cNvPr id="35" name="Text 4"/>
                          <wps:cNvSpPr txBox="1">
                            <a:spLocks noChangeArrowheads="1"/>
                          </wps:cNvSpPr>
                          <wps:spPr bwMode="auto">
                            <a:xfrm>
                              <a:off x="19584" y="15192"/>
                              <a:ext cx="15552"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4a. N2 msg (Security Mode Command [EAP-Success])</w:t>
                                </w:r>
                              </w:p>
                              <w:p w:rsidR="00D62E4B" w:rsidRDefault="00D62E4B" w:rsidP="00D62E4B">
                                <w:pPr>
                                  <w:rPr>
                                    <w:sz w:val="12"/>
                                  </w:rPr>
                                </w:pPr>
                              </w:p>
                            </w:txbxContent>
                          </wps:txbx>
                          <wps:bodyPr rot="0" vert="horz" wrap="square" lIns="0" tIns="0" rIns="0" bIns="0" anchor="ctr" anchorCtr="0" upright="1">
                            <a:noAutofit/>
                          </wps:bodyPr>
                        </wps:wsp>
                        <wps:wsp>
                          <wps:cNvPr id="36" name="Text 5"/>
                          <wps:cNvSpPr txBox="1">
                            <a:spLocks noChangeArrowheads="1"/>
                          </wps:cNvSpPr>
                          <wps:spPr bwMode="auto">
                            <a:xfrm>
                              <a:off x="4608" y="14472"/>
                              <a:ext cx="14220"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4b. IKE_AUTH Res (EAP-Req/5G-NAS/NAS-PDU [NAS Security Mode Command [EAP-Success]])</w:t>
                                </w:r>
                              </w:p>
                              <w:p w:rsidR="00D62E4B" w:rsidRDefault="00D62E4B" w:rsidP="00D62E4B">
                                <w:pPr>
                                  <w:rPr>
                                    <w:sz w:val="12"/>
                                  </w:rPr>
                                </w:pPr>
                              </w:p>
                            </w:txbxContent>
                          </wps:txbx>
                          <wps:bodyPr rot="0" vert="horz" wrap="square" lIns="0" tIns="0" rIns="0" bIns="0" anchor="ctr" anchorCtr="0" upright="1">
                            <a:noAutofit/>
                          </wps:bodyPr>
                        </wps:wsp>
                        <wps:wsp>
                          <wps:cNvPr id="37" name="Line"/>
                          <wps:cNvSpPr>
                            <a:spLocks/>
                          </wps:cNvSpPr>
                          <wps:spPr bwMode="auto">
                            <a:xfrm rot="10797354">
                              <a:off x="22910" y="16196"/>
                              <a:ext cx="7483" cy="36"/>
                            </a:xfrm>
                            <a:custGeom>
                              <a:avLst/>
                              <a:gdLst>
                                <a:gd name="T0" fmla="*/ 0 w 748332"/>
                                <a:gd name="T1" fmla="*/ 0 h 3600"/>
                                <a:gd name="T2" fmla="*/ 748332 w 748332"/>
                                <a:gd name="T3" fmla="*/ 0 h 3600"/>
                              </a:gdLst>
                              <a:ahLst/>
                              <a:cxnLst>
                                <a:cxn ang="0">
                                  <a:pos x="T0" y="T1"/>
                                </a:cxn>
                                <a:cxn ang="0">
                                  <a:pos x="T2" y="T3"/>
                                </a:cxn>
                              </a:cxnLst>
                              <a:rect l="0" t="0" r="r" b="b"/>
                              <a:pathLst>
                                <a:path w="748332" h="3600" fill="none">
                                  <a:moveTo>
                                    <a:pt x="0" y="0"/>
                                  </a:moveTo>
                                  <a:lnTo>
                                    <a:pt x="74833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Line"/>
                          <wps:cNvSpPr>
                            <a:spLocks/>
                          </wps:cNvSpPr>
                          <wps:spPr bwMode="auto">
                            <a:xfrm rot="10798818">
                              <a:off x="4063" y="16202"/>
                              <a:ext cx="18847" cy="36"/>
                            </a:xfrm>
                            <a:custGeom>
                              <a:avLst/>
                              <a:gdLst>
                                <a:gd name="T0" fmla="*/ 0 w 1884672"/>
                                <a:gd name="T1" fmla="*/ 0 h 3600"/>
                                <a:gd name="T2" fmla="*/ 1884672 w 1884672"/>
                                <a:gd name="T3" fmla="*/ 0 h 3600"/>
                              </a:gdLst>
                              <a:ahLst/>
                              <a:cxnLst>
                                <a:cxn ang="0">
                                  <a:pos x="T0" y="T1"/>
                                </a:cxn>
                                <a:cxn ang="0">
                                  <a:pos x="T2" y="T3"/>
                                </a:cxn>
                              </a:cxnLst>
                              <a:rect l="0" t="0" r="r" b="b"/>
                              <a:pathLst>
                                <a:path w="1884672" h="3600" fill="none">
                                  <a:moveTo>
                                    <a:pt x="0" y="0"/>
                                  </a:moveTo>
                                  <a:lnTo>
                                    <a:pt x="188467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Line"/>
                          <wps:cNvSpPr>
                            <a:spLocks/>
                          </wps:cNvSpPr>
                          <wps:spPr bwMode="auto">
                            <a:xfrm>
                              <a:off x="4041" y="18065"/>
                              <a:ext cx="18869" cy="36"/>
                            </a:xfrm>
                            <a:custGeom>
                              <a:avLst/>
                              <a:gdLst>
                                <a:gd name="T0" fmla="*/ 0 w 1886868"/>
                                <a:gd name="T1" fmla="*/ 0 h 3600"/>
                                <a:gd name="T2" fmla="*/ 1886868 w 1886868"/>
                                <a:gd name="T3" fmla="*/ 0 h 3600"/>
                              </a:gdLst>
                              <a:ahLst/>
                              <a:cxnLst>
                                <a:cxn ang="0">
                                  <a:pos x="T0" y="T1"/>
                                </a:cxn>
                                <a:cxn ang="0">
                                  <a:pos x="T2" y="T3"/>
                                </a:cxn>
                              </a:cxnLst>
                              <a:rect l="0" t="0" r="r" b="b"/>
                              <a:pathLst>
                                <a:path w="1886868" h="3600" fill="none">
                                  <a:moveTo>
                                    <a:pt x="0" y="0"/>
                                  </a:moveTo>
                                  <a:lnTo>
                                    <a:pt x="1886868"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Line"/>
                          <wps:cNvSpPr>
                            <a:spLocks/>
                          </wps:cNvSpPr>
                          <wps:spPr bwMode="auto">
                            <a:xfrm>
                              <a:off x="22910" y="18065"/>
                              <a:ext cx="7452" cy="36"/>
                            </a:xfrm>
                            <a:custGeom>
                              <a:avLst/>
                              <a:gdLst>
                                <a:gd name="T0" fmla="*/ 0 w 745200"/>
                                <a:gd name="T1" fmla="*/ 0 h 3600"/>
                                <a:gd name="T2" fmla="*/ 745200 w 745200"/>
                                <a:gd name="T3" fmla="*/ 0 h 3600"/>
                              </a:gdLst>
                              <a:ahLst/>
                              <a:cxnLst>
                                <a:cxn ang="0">
                                  <a:pos x="T0" y="T1"/>
                                </a:cxn>
                                <a:cxn ang="0">
                                  <a:pos x="T2" y="T3"/>
                                </a:cxn>
                              </a:cxnLst>
                              <a:rect l="0" t="0" r="r" b="b"/>
                              <a:pathLst>
                                <a:path w="745200" h="3600" fill="none">
                                  <a:moveTo>
                                    <a:pt x="0" y="0"/>
                                  </a:moveTo>
                                  <a:lnTo>
                                    <a:pt x="745200"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6"/>
                          <wps:cNvSpPr txBox="1">
                            <a:spLocks noChangeArrowheads="1"/>
                          </wps:cNvSpPr>
                          <wps:spPr bwMode="auto">
                            <a:xfrm>
                              <a:off x="4716" y="16344"/>
                              <a:ext cx="12744"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4c. IKE_AUTH Req (EAP-Res/5G-NAS/NAS-PDU [Security Mode Complete])</w:t>
                                </w:r>
                              </w:p>
                              <w:p w:rsidR="00D62E4B" w:rsidRDefault="00D62E4B" w:rsidP="00D62E4B">
                                <w:pPr>
                                  <w:rPr>
                                    <w:sz w:val="12"/>
                                  </w:rPr>
                                </w:pPr>
                              </w:p>
                            </w:txbxContent>
                          </wps:txbx>
                          <wps:bodyPr rot="0" vert="horz" wrap="square" lIns="0" tIns="0" rIns="0" bIns="0" anchor="ctr" anchorCtr="0" upright="1">
                            <a:noAutofit/>
                          </wps:bodyPr>
                        </wps:wsp>
                        <wps:wsp>
                          <wps:cNvPr id="42" name="Text 7"/>
                          <wps:cNvSpPr txBox="1">
                            <a:spLocks noChangeArrowheads="1"/>
                          </wps:cNvSpPr>
                          <wps:spPr bwMode="auto">
                            <a:xfrm>
                              <a:off x="18756" y="16992"/>
                              <a:ext cx="14616"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4d. N2 msg ([NAS Security Mode Complete])</w:t>
                                </w:r>
                              </w:p>
                              <w:p w:rsidR="00D62E4B" w:rsidRDefault="00D62E4B" w:rsidP="00D62E4B">
                                <w:pPr>
                                  <w:rPr>
                                    <w:sz w:val="12"/>
                                  </w:rPr>
                                </w:pPr>
                              </w:p>
                            </w:txbxContent>
                          </wps:txbx>
                          <wps:bodyPr rot="0" vert="horz" wrap="square" lIns="0" tIns="0" rIns="0" bIns="0" anchor="ctr" anchorCtr="0" upright="1">
                            <a:noAutofit/>
                          </wps:bodyPr>
                        </wps:wsp>
                        <wps:wsp>
                          <wps:cNvPr id="43" name="Line"/>
                          <wps:cNvSpPr>
                            <a:spLocks/>
                          </wps:cNvSpPr>
                          <wps:spPr bwMode="auto">
                            <a:xfrm rot="10800000">
                              <a:off x="22910" y="19577"/>
                              <a:ext cx="7483" cy="36"/>
                            </a:xfrm>
                            <a:custGeom>
                              <a:avLst/>
                              <a:gdLst>
                                <a:gd name="T0" fmla="*/ 0 w 748332"/>
                                <a:gd name="T1" fmla="*/ 0 h 3600"/>
                                <a:gd name="T2" fmla="*/ 748332 w 748332"/>
                                <a:gd name="T3" fmla="*/ 0 h 3600"/>
                              </a:gdLst>
                              <a:ahLst/>
                              <a:cxnLst>
                                <a:cxn ang="0">
                                  <a:pos x="T0" y="T1"/>
                                </a:cxn>
                                <a:cxn ang="0">
                                  <a:pos x="T2" y="T3"/>
                                </a:cxn>
                              </a:cxnLst>
                              <a:rect l="0" t="0" r="r" b="b"/>
                              <a:pathLst>
                                <a:path w="748332" h="3600" fill="none">
                                  <a:moveTo>
                                    <a:pt x="0" y="0"/>
                                  </a:moveTo>
                                  <a:lnTo>
                                    <a:pt x="74833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Line"/>
                          <wps:cNvSpPr>
                            <a:spLocks/>
                          </wps:cNvSpPr>
                          <wps:spPr bwMode="auto">
                            <a:xfrm rot="10800000">
                              <a:off x="4063" y="19627"/>
                              <a:ext cx="18847" cy="36"/>
                            </a:xfrm>
                            <a:custGeom>
                              <a:avLst/>
                              <a:gdLst>
                                <a:gd name="T0" fmla="*/ 0 w 1884672"/>
                                <a:gd name="T1" fmla="*/ 0 h 3600"/>
                                <a:gd name="T2" fmla="*/ 1884672 w 1884672"/>
                                <a:gd name="T3" fmla="*/ 0 h 3600"/>
                              </a:gdLst>
                              <a:ahLst/>
                              <a:cxnLst>
                                <a:cxn ang="0">
                                  <a:pos x="T0" y="T1"/>
                                </a:cxn>
                                <a:cxn ang="0">
                                  <a:pos x="T2" y="T3"/>
                                </a:cxn>
                              </a:cxnLst>
                              <a:rect l="0" t="0" r="r" b="b"/>
                              <a:pathLst>
                                <a:path w="1884672" h="3600" fill="none">
                                  <a:moveTo>
                                    <a:pt x="0" y="0"/>
                                  </a:moveTo>
                                  <a:lnTo>
                                    <a:pt x="188467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8"/>
                          <wps:cNvSpPr txBox="1">
                            <a:spLocks noChangeArrowheads="1"/>
                          </wps:cNvSpPr>
                          <wps:spPr bwMode="auto">
                            <a:xfrm>
                              <a:off x="18612" y="18576"/>
                              <a:ext cx="14220"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5a. Initial Context Setup Req (N3IWF key)</w:t>
                                </w:r>
                              </w:p>
                              <w:p w:rsidR="00D62E4B" w:rsidRDefault="00D62E4B" w:rsidP="00D62E4B">
                                <w:pPr>
                                  <w:rPr>
                                    <w:sz w:val="12"/>
                                  </w:rPr>
                                </w:pPr>
                              </w:p>
                            </w:txbxContent>
                          </wps:txbx>
                          <wps:bodyPr rot="0" vert="horz" wrap="square" lIns="0" tIns="0" rIns="0" bIns="0" anchor="ctr" anchorCtr="0" upright="1">
                            <a:noAutofit/>
                          </wps:bodyPr>
                        </wps:wsp>
                        <wps:wsp>
                          <wps:cNvPr id="46" name="Text 9"/>
                          <wps:cNvSpPr txBox="1">
                            <a:spLocks noChangeArrowheads="1"/>
                          </wps:cNvSpPr>
                          <wps:spPr bwMode="auto">
                            <a:xfrm>
                              <a:off x="4176" y="18648"/>
                              <a:ext cx="14220"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5b. IKE_AUTH Res (EAP-Success)</w:t>
                                </w:r>
                              </w:p>
                              <w:p w:rsidR="00D62E4B" w:rsidRDefault="00D62E4B" w:rsidP="00D62E4B">
                                <w:pPr>
                                  <w:rPr>
                                    <w:sz w:val="12"/>
                                  </w:rPr>
                                </w:pPr>
                              </w:p>
                            </w:txbxContent>
                          </wps:txbx>
                          <wps:bodyPr rot="0" vert="horz" wrap="square" lIns="0" tIns="0" rIns="0" bIns="0" anchor="ctr" anchorCtr="0" upright="1">
                            <a:noAutofit/>
                          </wps:bodyPr>
                        </wps:wsp>
                        <wps:wsp>
                          <wps:cNvPr id="47" name="Line"/>
                          <wps:cNvSpPr>
                            <a:spLocks/>
                          </wps:cNvSpPr>
                          <wps:spPr bwMode="auto">
                            <a:xfrm>
                              <a:off x="30446" y="24168"/>
                              <a:ext cx="21142" cy="36"/>
                            </a:xfrm>
                            <a:custGeom>
                              <a:avLst/>
                              <a:gdLst>
                                <a:gd name="T0" fmla="*/ 0 w 2114172"/>
                                <a:gd name="T1" fmla="*/ 0 h 3600"/>
                                <a:gd name="T2" fmla="*/ 2114172 w 2114172"/>
                                <a:gd name="T3" fmla="*/ 0 h 3600"/>
                              </a:gdLst>
                              <a:ahLst/>
                              <a:cxnLst>
                                <a:cxn ang="0">
                                  <a:pos x="T0" y="T1"/>
                                </a:cxn>
                                <a:cxn ang="0">
                                  <a:pos x="T2" y="T3"/>
                                </a:cxn>
                              </a:cxnLst>
                              <a:rect l="0" t="0" r="r" b="b"/>
                              <a:pathLst>
                                <a:path w="2114172" h="3600" fill="none">
                                  <a:moveTo>
                                    <a:pt x="0" y="0"/>
                                  </a:moveTo>
                                  <a:lnTo>
                                    <a:pt x="211417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Line"/>
                          <wps:cNvSpPr>
                            <a:spLocks/>
                          </wps:cNvSpPr>
                          <wps:spPr bwMode="auto">
                            <a:xfrm rot="10799884">
                              <a:off x="30446" y="24581"/>
                              <a:ext cx="21127" cy="36"/>
                            </a:xfrm>
                            <a:custGeom>
                              <a:avLst/>
                              <a:gdLst>
                                <a:gd name="T0" fmla="*/ 0 w 2112732"/>
                                <a:gd name="T1" fmla="*/ 0 h 3600"/>
                                <a:gd name="T2" fmla="*/ 2112732 w 2112732"/>
                                <a:gd name="T3" fmla="*/ 0 h 3600"/>
                              </a:gdLst>
                              <a:ahLst/>
                              <a:cxnLst>
                                <a:cxn ang="0">
                                  <a:pos x="T0" y="T1"/>
                                </a:cxn>
                                <a:cxn ang="0">
                                  <a:pos x="T2" y="T3"/>
                                </a:cxn>
                              </a:cxnLst>
                              <a:rect l="0" t="0" r="r" b="b"/>
                              <a:pathLst>
                                <a:path w="2112732" h="3600" fill="none">
                                  <a:moveTo>
                                    <a:pt x="0" y="0"/>
                                  </a:moveTo>
                                  <a:lnTo>
                                    <a:pt x="211273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Text 10"/>
                          <wps:cNvSpPr txBox="1">
                            <a:spLocks noChangeArrowheads="1"/>
                          </wps:cNvSpPr>
                          <wps:spPr bwMode="auto">
                            <a:xfrm>
                              <a:off x="29664" y="23004"/>
                              <a:ext cx="14976"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7. Nudm_UECM_Update service (RAT type)</w:t>
                                </w:r>
                              </w:p>
                              <w:p w:rsidR="00D62E4B" w:rsidRDefault="00D62E4B" w:rsidP="00D62E4B">
                                <w:pPr>
                                  <w:rPr>
                                    <w:sz w:val="12"/>
                                  </w:rPr>
                                </w:pPr>
                              </w:p>
                            </w:txbxContent>
                          </wps:txbx>
                          <wps:bodyPr rot="0" vert="horz" wrap="square" lIns="0" tIns="0" rIns="0" bIns="0" anchor="ctr" anchorCtr="0" upright="1">
                            <a:noAutofit/>
                          </wps:bodyPr>
                        </wps:wsp>
                        <wps:wsp>
                          <wps:cNvPr id="50" name="Rectangle"/>
                          <wps:cNvSpPr>
                            <a:spLocks/>
                          </wps:cNvSpPr>
                          <wps:spPr bwMode="auto">
                            <a:xfrm>
                              <a:off x="1692" y="20929"/>
                              <a:ext cx="30456" cy="1196"/>
                            </a:xfrm>
                            <a:custGeom>
                              <a:avLst/>
                              <a:gdLst>
                                <a:gd name="T0" fmla="*/ 0 w 3045600"/>
                                <a:gd name="T1" fmla="*/ 59830 h 208800"/>
                                <a:gd name="T2" fmla="*/ 1538829 w 3045600"/>
                                <a:gd name="T3" fmla="*/ 0 h 208800"/>
                                <a:gd name="T4" fmla="*/ 3045600 w 3045600"/>
                                <a:gd name="T5" fmla="*/ 59830 h 208800"/>
                                <a:gd name="T6" fmla="*/ 1538829 w 3045600"/>
                                <a:gd name="T7" fmla="*/ 119659 h 208800"/>
                                <a:gd name="T8" fmla="*/ 0 60000 65536"/>
                                <a:gd name="T9" fmla="*/ 0 60000 65536"/>
                                <a:gd name="T10" fmla="*/ 0 60000 65536"/>
                                <a:gd name="T11" fmla="*/ 0 60000 65536"/>
                                <a:gd name="T12" fmla="*/ 0 w 3045600"/>
                                <a:gd name="T13" fmla="*/ 0 h 208800"/>
                                <a:gd name="T14" fmla="*/ 3045600 w 3045600"/>
                                <a:gd name="T15" fmla="*/ 208800 h 208800"/>
                              </a:gdLst>
                              <a:ahLst/>
                              <a:cxnLst>
                                <a:cxn ang="T8">
                                  <a:pos x="T0" y="T1"/>
                                </a:cxn>
                                <a:cxn ang="T9">
                                  <a:pos x="T2" y="T3"/>
                                </a:cxn>
                                <a:cxn ang="T10">
                                  <a:pos x="T4" y="T5"/>
                                </a:cxn>
                                <a:cxn ang="T11">
                                  <a:pos x="T6" y="T7"/>
                                </a:cxn>
                              </a:cxnLst>
                              <a:rect l="T12" t="T13" r="T14" b="T15"/>
                              <a:pathLst>
                                <a:path w="3045600" h="208800">
                                  <a:moveTo>
                                    <a:pt x="0" y="0"/>
                                  </a:moveTo>
                                  <a:lnTo>
                                    <a:pt x="3045600" y="0"/>
                                  </a:lnTo>
                                  <a:lnTo>
                                    <a:pt x="3045600" y="208800"/>
                                  </a:lnTo>
                                  <a:lnTo>
                                    <a:pt x="0" y="208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6. UE registration procedure for untrusted non-3GPP using clause 4.12.2.2-1 step11 to step 13 in TS 23.502 [3]</w:t>
                                </w:r>
                              </w:p>
                            </w:txbxContent>
                          </wps:txbx>
                          <wps:bodyPr rot="0" vert="horz" wrap="square" lIns="0" tIns="0" rIns="0" bIns="0" anchor="ctr" anchorCtr="0" upright="1">
                            <a:noAutofit/>
                          </wps:bodyPr>
                        </wps:wsp>
                      </wpg:wgp>
                    </a:graphicData>
                  </a:graphic>
                </wp:inline>
              </w:drawing>
            </mc:Choice>
            <mc:Fallback>
              <w:pict>
                <v:group id="组合 1" o:spid="_x0000_s1026" style="width:480.8pt;height:276.7pt;mso-position-horizontal-relative:char;mso-position-vertical-relative:line" coordorigin="1430,1394" coordsize="51427,2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">
                  <v:shape id="Line" o:spid="_x0000_s1027" style="position:absolute;left:10539;top:28052;width:2494;height:36;rotation:90;visibility:visible;mso-wrap-style:square;v-text-anchor:top" coordsize="24933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" path="m,nfl249336,e" filled="f" strokeweight=".1333mm">
                    <v:path arrowok="t" o:connecttype="custom" o:connectlocs="0,0;2494,0" o:connectangles="0,0"/>
                  </v:shape>
                  <v:shape id="Line" o:spid="_x0000_s1028" style="position:absolute;left:7123;top:28101;width:2396;height:36;rotation:90;visibility:visible;mso-wrap-style:square;v-text-anchor:top" coordsize="23958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" path="m,nfl239580,e" filled="f" strokeweight=".1333mm">
                    <v:path arrowok="t" o:connecttype="custom" o:connectlocs="0,0;2396,0" o:connectangles="0,0"/>
                  </v:shape>
                  <v:shape id="Rectangle" o:spid="_x0000_s1029" style="position:absolute;left:50121;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UDM</w:t>
                          </w:r>
                        </w:p>
                        <w:p w:rsidR="00D62E4B" w:rsidRDefault="00D62E4B" w:rsidP="00D62E4B">
                          <w:pPr>
                            <w:rPr>
                              <w:sz w:val="12"/>
                            </w:rPr>
                          </w:pPr>
                        </w:p>
                      </w:txbxContent>
                    </v:textbox>
                  </v:shape>
                  <v:shape id="Line" o:spid="_x0000_s1030" style="position:absolute;left:38102;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" path="m,nfl2676672,e" filled="f" strokeweight=".1333mm">
                    <v:path arrowok="t" o:connecttype="custom" o:connectlocs="0,0;26767,0" o:connectangles="0,0"/>
                  </v:shape>
                  <v:shape id="Rectangle" o:spid="_x0000_s1031" style="position:absolute;left:40993;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SMF</w:t>
                          </w:r>
                        </w:p>
                      </w:txbxContent>
                    </v:textbox>
                  </v:shape>
                  <v:shape id="Line" o:spid="_x0000_s1032" style="position:absolute;left:28974;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" path="m,nfl2676672,e" filled="f" strokeweight=".1333mm">
                    <v:path arrowok="t" o:connecttype="custom" o:connectlocs="0,0;26767,0" o:connectangles="0,0"/>
                  </v:shape>
                  <v:shape id="Rectangle" o:spid="_x0000_s1033" style="position:absolute;left:46006;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UPF</w:t>
                          </w:r>
                        </w:p>
                      </w:txbxContent>
                    </v:textbox>
                  </v:shape>
                  <v:shape id="Line" o:spid="_x0000_s1034" style="position:absolute;left:33987;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" path="m,nfl2676672,e" filled="f" strokeweight=".1333mm">
                    <v:path arrowok="t" o:connecttype="custom" o:connectlocs="0,0;26767,0" o:connectangles="0,0"/>
                  </v:shape>
                  <v:shape id="Line" o:spid="_x0000_s1035" style="position:absolute;left:10233;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" path="m,nfl310608,e" filled="f" strokeweight=".1333mm">
                    <v:path arrowok="t" o:connecttype="custom" o:connectlocs="0,0;3106,0" o:connectangles="0,0"/>
                  </v:shape>
                  <v:shape id="Rectangle" o:spid="_x0000_s1036" style="position:absolute;left:10422;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TNGF</w:t>
                          </w:r>
                        </w:p>
                      </w:txbxContent>
                    </v:textbox>
                  </v:shape>
                  <v:shape id="Line" o:spid="_x0000_s1037" style="position:absolute;left:10233;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" path="m,nfl310608,e" filled="f" strokeweight=".1333mm">
                    <v:path arrowok="t" o:connecttype="custom" o:connectlocs="0,0;3106,0" o:connectangles="0,0"/>
                  </v:shape>
                  <v:shape id="Rectangle" o:spid="_x0000_s1038" style="position:absolute;left:6956;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TNAP</w:t>
                          </w:r>
                        </w:p>
                      </w:txbxContent>
                    </v:textbox>
                  </v:shape>
                  <v:shape id="Line" o:spid="_x0000_s1039" style="position:absolute;left:6768;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" path="m,nfl310608,e" filled="f" strokeweight=".1333mm">
                    <v:path arrowok="t" o:connecttype="custom" o:connectlocs="0,0;3106,0" o:connectangles="0,0"/>
                  </v:shape>
                  <v:shape id="Rectangle" o:spid="_x0000_s1040" style="position:absolute;left:2681;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UE</w:t>
                          </w:r>
                        </w:p>
                      </w:txbxContent>
                    </v:textbox>
                  </v:shape>
                  <v:shape id="Rectangle" o:spid="_x0000_s1041" style="position:absolute;left:16056;top:5269;width:4428;height:1872;visibility:visible;mso-wrap-style:square;v-text-anchor:middle" coordsize="442800,187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" adj="-11796480,,5400" path="m,l442800,r,187200l,187200,,xe" strokecolor="#191919" strokeweight=".1mm">
                    <v:stroke joinstyle="miter"/>
                    <v:formulas/>
                    <v:path arrowok="t" o:connecttype="custom" o:connectlocs="0,936;2237,0;4428,936;2237,1872" o:connectangles="0,0,0,0" textboxrect="0,0,442800,187200"/>
                    <v:textbox inset="0,0,0,0">
                      <w:txbxContent>
                        <w:p w:rsidR="00D62E4B" w:rsidRDefault="00D62E4B" w:rsidP="00D62E4B">
                          <w:pPr>
                            <w:rPr>
                              <w:sz w:val="12"/>
                            </w:rPr>
                          </w:pPr>
                          <w:r>
                            <w:rPr>
                              <w:rFonts w:eastAsia="微软雅黑"/>
                            </w:rPr>
                            <w:t>Untrusted non-3GPP AN</w:t>
                          </w:r>
                        </w:p>
                      </w:txbxContent>
                    </v:textbox>
                  </v:shape>
                  <v:shape id="Rectangle" o:spid="_x0000_s1042" style="position:absolute;left:21528;top:5773;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N3IWF</w:t>
                          </w:r>
                        </w:p>
                      </w:txbxContent>
                    </v:textbox>
                  </v:shape>
                  <v:shape id="Rectangle" o:spid="_x0000_s1043" style="position:absolute;left:28980;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AMF</w:t>
                          </w:r>
                        </w:p>
                      </w:txbxContent>
                    </v:textbox>
                  </v:shape>
                  <v:shape id="Rectangle" o:spid="_x0000_s1044" style="position:absolute;left:35280;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AUSF</w:t>
                          </w:r>
                        </w:p>
                      </w:txbxContent>
                    </v:textbox>
                  </v:shape>
                  <v:shape id="Line" o:spid="_x0000_s1045" style="position:absolute;left:-9112;top:15901;width:26313;height:36;rotation:90;visibility:visible;mso-wrap-style:square;v-text-anchor:top" coordsize="263127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" path="m,nfl2631276,e" filled="f" strokeweight=".1333mm">
                    <v:path arrowok="t" o:connecttype="custom" o:connectlocs="0,0;26313,0" o:connectangles="0,0"/>
                  </v:shape>
                  <v:shape id="Line" o:spid="_x0000_s1046" style="position:absolute;left:7187;top:18211;width:22176;height:36;rotation:5898224fd;visibility:visible;mso-wrap-style:square;v-text-anchor:top" coordsize="22176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" path="m,nfl2217600,e" filled="f" strokeweight=".1333mm">
                    <v:path arrowok="t" o:connecttype="custom" o:connectlocs="0,0;22176,0" o:connectangles="0,0"/>
                  </v:shape>
                  <v:shape id="Line" o:spid="_x0000_s1047" style="position:absolute;left:11804;top:18211;width:22176;height:36;rotation:90;visibility:visible;mso-wrap-style:square;v-text-anchor:top" coordsize="22176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" path="m,nfl2217600,e" filled="f" strokeweight=".1333mm">
                    <v:path arrowok="t" o:connecttype="custom" o:connectlocs="0,0;22176,0" o:connectangles="0,0"/>
                  </v:shape>
                  <v:shape id="Line" o:spid="_x0000_s1048" style="position:absolute;left:16960;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" path="m,nfl2676672,e" filled="f" strokeweight=".1333mm">
                    <v:path arrowok="t" o:connecttype="custom" o:connectlocs="0,0;26767,0" o:connectangles="0,0"/>
                  </v:shape>
                  <v:shape id="Line" o:spid="_x0000_s1049" style="position:absolute;left:23260;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" path="m,nfl2676672,e" filled="f" strokeweight=".1333mm">
                    <v:path arrowok="t" o:connecttype="custom" o:connectlocs="0,0;26767,0" o:connectangles="0,0"/>
                  </v:shape>
                  <v:shape id="Line" o:spid="_x0000_s1050" style="position:absolute;left:4063;top:11299;width:18847;height:36;rotation:-2009fd;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" path="m,nfl1884672,e" filled="f" strokeweight=".1333mm">
                    <v:stroke endarrow="classic"/>
                    <v:path arrowok="t" o:connecttype="custom" o:connectlocs="0,0;18847,0" o:connectangles="0,0"/>
                  </v:shape>
                  <v:shapetype id="_x0000_t202" coordsize="21600,21600" o:spt="202" path="m,l,21600r21600,l21600,xe">
                    <v:stroke joinstyle="miter"/>
                    <v:path gradientshapeok="t" o:connecttype="rect"/>
                  </v:shapetype>
                  <v:shape id="Text 2" o:spid="_x0000_s1051" type="#_x0000_t202" style="position:absolute;left:4464;top:9576;width:14904;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" filled="f" stroked="f">
                    <v:textbox inset="0,0,0,0">
                      <w:txbxContent>
                        <w:p w:rsidR="00D62E4B" w:rsidRDefault="00D62E4B" w:rsidP="00D62E4B">
                          <w:pPr>
                            <w:rPr>
                              <w:sz w:val="12"/>
                            </w:rPr>
                          </w:pPr>
                          <w:r>
                            <w:rPr>
                              <w:rFonts w:eastAsia="微软雅黑"/>
                            </w:rPr>
                            <w:t>2. IKE_AUTH_Req (EAP-Res/5G-NAS/AN_Params, NAS-PDU [Registration Request])</w:t>
                          </w:r>
                        </w:p>
                        <w:p w:rsidR="00D62E4B" w:rsidRDefault="00D62E4B" w:rsidP="00D62E4B">
                          <w:pPr>
                            <w:rPr>
                              <w:sz w:val="12"/>
                            </w:rPr>
                          </w:pPr>
                        </w:p>
                      </w:txbxContent>
                    </v:textbox>
                  </v:shape>
                  <v:shape id="Rectangle" o:spid="_x0000_s1052" style="position:absolute;left:20131;top:11667;width:5904;height:1332;visibility:visible;mso-wrap-style:square;v-text-anchor:middle" coordsize="590400,13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" adj="-11796480,,5400" path="m,l590400,r,133200l,133200,,xe" strokecolor="#191919" strokeweight=".1mm">
                    <v:stroke joinstyle="miter"/>
                    <v:formulas/>
                    <v:path arrowok="t" o:connecttype="custom" o:connectlocs="0,666;2983,0;5904,666;2983,1332" o:connectangles="0,0,0,0" textboxrect="0,0,590400,133200"/>
                    <v:textbox inset="0,0,0,0">
                      <w:txbxContent>
                        <w:p w:rsidR="00D62E4B" w:rsidRDefault="00D62E4B" w:rsidP="00D62E4B">
                          <w:pPr>
                            <w:rPr>
                              <w:sz w:val="12"/>
                            </w:rPr>
                          </w:pPr>
                          <w:r>
                            <w:rPr>
                              <w:rFonts w:eastAsia="微软雅黑"/>
                            </w:rPr>
                            <w:t>3a. AMF Selection</w:t>
                          </w:r>
                        </w:p>
                      </w:txbxContent>
                    </v:textbox>
                  </v:shape>
                  <v:shape id="Line" o:spid="_x0000_s1053" style="position:absolute;left:22910;top:14430;width:7452;height:36;rotation:1452fd;visibility:visible;mso-wrap-style:square;v-text-anchor:top" coordsize="7452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" path="m,nfl745200,e" filled="f" strokeweight=".1333mm">
                    <v:stroke endarrow="classic"/>
                    <v:path arrowok="t" o:connecttype="custom" o:connectlocs="0,0;7452,0" o:connectangles="0,0"/>
                  </v:shape>
                  <v:shape id="Text 3" o:spid="_x0000_s1054" type="#_x0000_t202" style="position:absolute;left:19908;top:13212;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6G5vQAAANsAAAAPAAAAZHJzL2Rvd25yZXYueG1sRE9LCsIw&#10;EN0L3iGM4EY0VUG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Y2Ohub0AAADbAAAADwAAAAAAAAAA&#10;AAAAAAAHAgAAZHJzL2Rvd25yZXYueG1sUEsFBgAAAAADAAMAtwAAAPECAAAAAA==&#10;" filled="f" stroked="f">
                    <v:textbox inset="0,0,0,0">
                      <w:txbxContent>
                        <w:p w:rsidR="00D62E4B" w:rsidRDefault="00D62E4B" w:rsidP="00D62E4B">
                          <w:pPr>
                            <w:rPr>
                              <w:sz w:val="12"/>
                            </w:rPr>
                          </w:pPr>
                          <w:r>
                            <w:rPr>
                              <w:rFonts w:eastAsia="微软雅黑"/>
                            </w:rPr>
                            <w:t>3b. N2 msg (Registration Request)</w:t>
                          </w:r>
                        </w:p>
                        <w:p w:rsidR="00D62E4B" w:rsidRDefault="00D62E4B" w:rsidP="00D62E4B">
                          <w:pPr>
                            <w:rPr>
                              <w:sz w:val="12"/>
                            </w:rPr>
                          </w:pPr>
                        </w:p>
                      </w:txbxContent>
                    </v:textbox>
                  </v:shape>
                  <v:shape id="Rectangle" o:spid="_x0000_s1055" style="position:absolute;left:2441;top:7526;width:21827;height:1816;visibility:visible;mso-wrap-style:square;v-text-anchor:middle" coordsize="2182680,20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" adj="-11796480,,5400" path="m,l2182680,r,208800l,208800,,xe" strokecolor="#191919" strokeweight=".1mm">
                    <v:stroke joinstyle="miter"/>
                    <v:formulas/>
                    <v:path arrowok="t" o:connecttype="custom" o:connectlocs="0,790;11028,0;21827,790;11028,1579" o:connectangles="0,0,0,0" textboxrect="0,0,2182680,208800"/>
                    <v:textbox inset="0,0,0,0">
                      <w:txbxContent>
                        <w:p w:rsidR="00D62E4B" w:rsidRDefault="00D62E4B" w:rsidP="00D62E4B">
                          <w:pPr>
                            <w:rPr>
                              <w:sz w:val="12"/>
                            </w:rPr>
                          </w:pPr>
                          <w:r>
                            <w:rPr>
                              <w:rFonts w:eastAsia="微软雅黑"/>
                            </w:rPr>
                            <w:t>1. UE registration procedure for untrusted non-3GPP using clause 4.12.2.2-1 step 1 to step 4 in TS 23.502 [3]</w:t>
                          </w:r>
                        </w:p>
                      </w:txbxContent>
                    </v:textbox>
                  </v:shape>
                  <v:shape id="Rectangle" o:spid="_x0000_s1056" style="position:absolute;left:2681;top:3656;width:50176;height:1224;visibility:visible;mso-wrap-style:square;v-text-anchor:top" coordsize="5017644,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" adj="-11796480,,5400" path="m,l5017644,r,122400l,122400,,xe" strokecolor="#191919" strokeweight=".1mm">
                    <v:stroke joinstyle="miter"/>
                    <v:formulas/>
                    <v:path arrowok="t" o:connecttype="custom" o:connectlocs="0,612;25088,0;50176,612;25088,1224" o:connectangles="0,0,0,0" textboxrect="0,0,5017644,122400"/>
                    <v:textbox inset="0,.48mm,0,0">
                      <w:txbxContent>
                        <w:p w:rsidR="00D62E4B" w:rsidRDefault="00D62E4B" w:rsidP="00D62E4B">
                          <w:pPr>
                            <w:rPr>
                              <w:sz w:val="12"/>
                            </w:rPr>
                          </w:pPr>
                          <w:r>
                            <w:rPr>
                              <w:rFonts w:eastAsia="微软雅黑"/>
                            </w:rPr>
                            <w:t>0. UE registers to 5GC via trusted non-3GPP access and has established a MA PDU session over trusted non-3GPP access</w:t>
                          </w:r>
                        </w:p>
                      </w:txbxContent>
                    </v:textbox>
                  </v:shape>
                  <v:shape id="Rectangle" o:spid="_x0000_s1057" style="position:absolute;left:5913;top:27500;width:37765;height:1224;visibility:visible;mso-wrap-style:square;v-text-anchor:top" coordsize="3776508,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" adj="-11796480,,5400" path="m,l3776508,r,122400l,122400,,xe" strokecolor="#191919" strokeweight=".1mm">
                    <v:stroke joinstyle="miter"/>
                    <v:formulas/>
                    <v:path arrowok="t" o:connecttype="custom" o:connectlocs="0,612;18883,0;37765,612;18883,1224" o:connectangles="0,0,0,0" textboxrect="0,0,3776508,122400"/>
                    <v:textbox inset="0,.48mm,0,0">
                      <w:txbxContent>
                        <w:p w:rsidR="00D62E4B" w:rsidRDefault="00D62E4B" w:rsidP="00D62E4B">
                          <w:pPr>
                            <w:rPr>
                              <w:sz w:val="12"/>
                            </w:rPr>
                          </w:pPr>
                          <w:r>
                            <w:rPr>
                              <w:rFonts w:eastAsia="微软雅黑"/>
                            </w:rPr>
                            <w:t>9. Release of MA PDU Session over trusted non-3GPP access as specified in clause 4.22.10 in TS 23.502 [3]</w:t>
                          </w:r>
                        </w:p>
                      </w:txbxContent>
                    </v:textbox>
                  </v:shape>
                  <v:shape id="Rectangle" o:spid="_x0000_s1058" style="position:absolute;left:1430;top:25157;width:48573;height:1224;visibility:visible;mso-wrap-style:square;v-text-anchor:top" coordsize="4857336,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" adj="-11796480,,5400" path="m,l4857336,r,122400l,122400,,xe" strokecolor="#191919" strokeweight=".1mm">
                    <v:stroke joinstyle="miter"/>
                    <v:formulas/>
                    <v:path arrowok="t" o:connecttype="custom" o:connectlocs="0,612;24287,0;48573,612;24287,1224" o:connectangles="0,0,0,0" textboxrect="0,0,4857336,122400"/>
                    <v:textbox inset="0,.48mm,0,0">
                      <w:txbxContent>
                        <w:p w:rsidR="00D62E4B" w:rsidRDefault="00D62E4B" w:rsidP="00D62E4B">
                          <w:pPr>
                            <w:rPr>
                              <w:sz w:val="12"/>
                            </w:rPr>
                          </w:pPr>
                          <w:r>
                            <w:rPr>
                              <w:rFonts w:eastAsia="微软雅黑"/>
                            </w:rPr>
                            <w:t>8. Adding user-plane resources over untrusted non-3GPP access as specified in clause 4.22.7 in TS 23.502 [3]</w:t>
                          </w:r>
                        </w:p>
                      </w:txbxContent>
                    </v:textbox>
                  </v:shape>
                  <v:shape id="Text 4" o:spid="_x0000_s1059" type="#_x0000_t202" style="position:absolute;left:19584;top:15192;width:15552;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IhxAAAANsAAAAPAAAAZHJzL2Rvd25yZXYueG1sRI/NasMw&#10;EITvgb6D2EIuoZHTkF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HMUAiHEAAAA2wAAAA8A&#10;AAAAAAAAAAAAAAAABwIAAGRycy9kb3ducmV2LnhtbFBLBQYAAAAAAwADALcAAAD4AgAAAAA=&#10;" filled="f" stroked="f">
                    <v:textbox inset="0,0,0,0">
                      <w:txbxContent>
                        <w:p w:rsidR="00D62E4B" w:rsidRDefault="00D62E4B" w:rsidP="00D62E4B">
                          <w:pPr>
                            <w:rPr>
                              <w:sz w:val="12"/>
                            </w:rPr>
                          </w:pPr>
                          <w:r>
                            <w:rPr>
                              <w:rFonts w:eastAsia="微软雅黑"/>
                            </w:rPr>
                            <w:t>4a. N2 msg (Security Mode Command [EAP-Success])</w:t>
                          </w:r>
                        </w:p>
                        <w:p w:rsidR="00D62E4B" w:rsidRDefault="00D62E4B" w:rsidP="00D62E4B">
                          <w:pPr>
                            <w:rPr>
                              <w:sz w:val="12"/>
                            </w:rPr>
                          </w:pPr>
                        </w:p>
                      </w:txbxContent>
                    </v:textbox>
                  </v:shape>
                  <v:shape id="Text 5" o:spid="_x0000_s1060" type="#_x0000_t202" style="position:absolute;left:4608;top:14472;width:1422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pxWxAAAANsAAAAPAAAAZHJzL2Rvd25yZXYueG1sRI9Ba4NA&#10;FITvhf6H5RV6KXFtAx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IPGnFbEAAAA2wAAAA8A&#10;AAAAAAAAAAAAAAAABwIAAGRycy9kb3ducmV2LnhtbFBLBQYAAAAAAwADALcAAAD4AgAAAAA=&#10;" filled="f" stroked="f">
                    <v:textbox inset="0,0,0,0">
                      <w:txbxContent>
                        <w:p w:rsidR="00D62E4B" w:rsidRDefault="00D62E4B" w:rsidP="00D62E4B">
                          <w:pPr>
                            <w:rPr>
                              <w:sz w:val="12"/>
                            </w:rPr>
                          </w:pPr>
                          <w:r>
                            <w:rPr>
                              <w:rFonts w:eastAsia="微软雅黑"/>
                            </w:rPr>
                            <w:t>4b. IKE_AUTH Res (EAP-Req/5G-NAS/NAS-PDU [NAS Security Mode Command [EAP-Success]])</w:t>
                          </w:r>
                        </w:p>
                        <w:p w:rsidR="00D62E4B" w:rsidRDefault="00D62E4B" w:rsidP="00D62E4B">
                          <w:pPr>
                            <w:rPr>
                              <w:sz w:val="12"/>
                            </w:rPr>
                          </w:pPr>
                        </w:p>
                      </w:txbxContent>
                    </v:textbox>
                  </v:shape>
                  <v:shape id="Line" o:spid="_x0000_s1061" style="position:absolute;left:22910;top:16196;width:7483;height:36;rotation:11793590fd;visibility:visible;mso-wrap-style:square;v-text-anchor:top" coordsize="7483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" path="m,nfl748332,e" filled="f" strokeweight=".1333mm">
                    <v:stroke endarrow="classic"/>
                    <v:path arrowok="t" o:connecttype="custom" o:connectlocs="0,0;7483,0" o:connectangles="0,0"/>
                  </v:shape>
                  <v:shape id="Line" o:spid="_x0000_s1062" style="position:absolute;left:4063;top:16202;width:18847;height:36;rotation:11795189fd;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" path="m,nfl1884672,e" filled="f" strokeweight=".1333mm">
                    <v:stroke endarrow="classic"/>
                    <v:path arrowok="t" o:connecttype="custom" o:connectlocs="0,0;18847,0" o:connectangles="0,0"/>
                  </v:shape>
                  <v:shape id="Line" o:spid="_x0000_s1063" style="position:absolute;left:4041;top:18065;width:18869;height:36;visibility:visible;mso-wrap-style:square;v-text-anchor:top" coordsize="188686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" path="m,nfl1886868,e" filled="f" strokeweight=".1333mm">
                    <v:stroke endarrow="classic"/>
                    <v:path arrowok="t" o:connecttype="custom" o:connectlocs="0,0;18869,0" o:connectangles="0,0"/>
                  </v:shape>
                  <v:shape id="Line" o:spid="_x0000_s1064" style="position:absolute;left:22910;top:18065;width:7452;height:36;visibility:visible;mso-wrap-style:square;v-text-anchor:top" coordsize="7452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" path="m,nfl745200,e" filled="f" strokeweight=".1333mm">
                    <v:stroke endarrow="classic"/>
                    <v:path arrowok="t" o:connecttype="custom" o:connectlocs="0,0;7452,0" o:connectangles="0,0"/>
                  </v:shape>
                  <v:shape id="Text 6" o:spid="_x0000_s1065" type="#_x0000_t202" style="position:absolute;left:4716;top:16344;width:12744;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rsidR="00D62E4B" w:rsidRDefault="00D62E4B" w:rsidP="00D62E4B">
                          <w:pPr>
                            <w:rPr>
                              <w:sz w:val="12"/>
                            </w:rPr>
                          </w:pPr>
                          <w:r>
                            <w:rPr>
                              <w:rFonts w:eastAsia="微软雅黑"/>
                            </w:rPr>
                            <w:t>4c. IKE_AUTH Req (EAP-Res/5G-NAS/NAS-PDU [Security Mode Complete])</w:t>
                          </w:r>
                        </w:p>
                        <w:p w:rsidR="00D62E4B" w:rsidRDefault="00D62E4B" w:rsidP="00D62E4B">
                          <w:pPr>
                            <w:rPr>
                              <w:sz w:val="12"/>
                            </w:rPr>
                          </w:pPr>
                        </w:p>
                      </w:txbxContent>
                    </v:textbox>
                  </v:shape>
                  <v:shape id="Text 7" o:spid="_x0000_s1066" type="#_x0000_t202" style="position:absolute;left:18756;top:16992;width:14616;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" filled="f" stroked="f">
                    <v:textbox inset="0,0,0,0">
                      <w:txbxContent>
                        <w:p w:rsidR="00D62E4B" w:rsidRDefault="00D62E4B" w:rsidP="00D62E4B">
                          <w:pPr>
                            <w:rPr>
                              <w:sz w:val="12"/>
                            </w:rPr>
                          </w:pPr>
                          <w:r>
                            <w:rPr>
                              <w:rFonts w:eastAsia="微软雅黑"/>
                            </w:rPr>
                            <w:t>4d. N2 msg ([NAS Security Mode Complete])</w:t>
                          </w:r>
                        </w:p>
                        <w:p w:rsidR="00D62E4B" w:rsidRDefault="00D62E4B" w:rsidP="00D62E4B">
                          <w:pPr>
                            <w:rPr>
                              <w:sz w:val="12"/>
                            </w:rPr>
                          </w:pPr>
                        </w:p>
                      </w:txbxContent>
                    </v:textbox>
                  </v:shape>
                  <v:shape id="Line" o:spid="_x0000_s1067" style="position:absolute;left:22910;top:19577;width:7483;height:36;rotation:180;visibility:visible;mso-wrap-style:square;v-text-anchor:top" coordsize="7483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" path="m,nfl748332,e" filled="f" strokeweight=".1333mm">
                    <v:stroke endarrow="classic"/>
                    <v:path arrowok="t" o:connecttype="custom" o:connectlocs="0,0;7483,0" o:connectangles="0,0"/>
                  </v:shape>
                  <v:shape id="Line" o:spid="_x0000_s1068" style="position:absolute;left:4063;top:19627;width:18847;height:36;rotation:180;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" path="m,nfl1884672,e" filled="f" strokeweight=".1333mm">
                    <v:stroke endarrow="classic"/>
                    <v:path arrowok="t" o:connecttype="custom" o:connectlocs="0,0;18847,0" o:connectangles="0,0"/>
                  </v:shape>
                  <v:shape id="Text 8" o:spid="_x0000_s1069" type="#_x0000_t202" style="position:absolute;left:18612;top:18576;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FcxAAAANsAAAAPAAAAZHJzL2Rvd25yZXYueG1sRI/NasMw&#10;EITvgb6D2EIuoZFTkl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CsScVzEAAAA2wAAAA8A&#10;AAAAAAAAAAAAAAAABwIAAGRycy9kb3ducmV2LnhtbFBLBQYAAAAAAwADALcAAAD4AgAAAAA=&#10;" filled="f" stroked="f">
                    <v:textbox inset="0,0,0,0">
                      <w:txbxContent>
                        <w:p w:rsidR="00D62E4B" w:rsidRDefault="00D62E4B" w:rsidP="00D62E4B">
                          <w:pPr>
                            <w:rPr>
                              <w:sz w:val="12"/>
                            </w:rPr>
                          </w:pPr>
                          <w:r>
                            <w:rPr>
                              <w:rFonts w:eastAsia="微软雅黑"/>
                            </w:rPr>
                            <w:t>5a. Initial Context Setup Req (N3IWF key)</w:t>
                          </w:r>
                        </w:p>
                        <w:p w:rsidR="00D62E4B" w:rsidRDefault="00D62E4B" w:rsidP="00D62E4B">
                          <w:pPr>
                            <w:rPr>
                              <w:sz w:val="12"/>
                            </w:rPr>
                          </w:pPr>
                        </w:p>
                      </w:txbxContent>
                    </v:textbox>
                  </v:shape>
                  <v:shape id="Text 9" o:spid="_x0000_s1070" type="#_x0000_t202" style="position:absolute;left:4176;top:18648;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O8rxAAAANsAAAAPAAAAZHJzL2Rvd25yZXYueG1sRI9Ba4NA&#10;FITvhf6H5RV6KXFtCR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NvA7yvEAAAA2wAAAA8A&#10;AAAAAAAAAAAAAAAABwIAAGRycy9kb3ducmV2LnhtbFBLBQYAAAAAAwADALcAAAD4AgAAAAA=&#10;" filled="f" stroked="f">
                    <v:textbox inset="0,0,0,0">
                      <w:txbxContent>
                        <w:p w:rsidR="00D62E4B" w:rsidRDefault="00D62E4B" w:rsidP="00D62E4B">
                          <w:pPr>
                            <w:rPr>
                              <w:sz w:val="12"/>
                            </w:rPr>
                          </w:pPr>
                          <w:r>
                            <w:rPr>
                              <w:rFonts w:eastAsia="微软雅黑"/>
                            </w:rPr>
                            <w:t>5b. IKE_AUTH Res (EAP-Success)</w:t>
                          </w:r>
                        </w:p>
                        <w:p w:rsidR="00D62E4B" w:rsidRDefault="00D62E4B" w:rsidP="00D62E4B">
                          <w:pPr>
                            <w:rPr>
                              <w:sz w:val="12"/>
                            </w:rPr>
                          </w:pPr>
                        </w:p>
                      </w:txbxContent>
                    </v:textbox>
                  </v:shape>
                  <v:shape id="Line" o:spid="_x0000_s1071" style="position:absolute;left:30446;top:24168;width:21142;height:36;visibility:visible;mso-wrap-style:square;v-text-anchor:top" coordsize="21141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" path="m,nfl2114172,e" filled="f" strokeweight=".1333mm">
                    <v:stroke endarrow="classic"/>
                    <v:path arrowok="t" o:connecttype="custom" o:connectlocs="0,0;21142,0" o:connectangles="0,0"/>
                  </v:shape>
                  <v:shape id="Line" o:spid="_x0000_s1072" style="position:absolute;left:30446;top:24581;width:21127;height:36;rotation:11796353fd;visibility:visible;mso-wrap-style:square;v-text-anchor:top" coordsize="21127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" path="m,nfl2112732,e" filled="f" strokeweight=".1333mm">
                    <v:stroke endarrow="classic"/>
                    <v:path arrowok="t" o:connecttype="custom" o:connectlocs="0,0;21127,0" o:connectangles="0,0"/>
                  </v:shape>
                  <v:shape id="Text 10" o:spid="_x0000_s1073" type="#_x0000_t202" style="position:absolute;left:29664;top:23004;width:14976;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" filled="f" stroked="f">
                    <v:textbox inset="0,0,0,0">
                      <w:txbxContent>
                        <w:p w:rsidR="00D62E4B" w:rsidRDefault="00D62E4B" w:rsidP="00D62E4B">
                          <w:pPr>
                            <w:rPr>
                              <w:sz w:val="12"/>
                            </w:rPr>
                          </w:pPr>
                          <w:r>
                            <w:rPr>
                              <w:rFonts w:eastAsia="微软雅黑"/>
                            </w:rPr>
                            <w:t>7. Nudm_UECM_Update service (RAT type)</w:t>
                          </w:r>
                        </w:p>
                        <w:p w:rsidR="00D62E4B" w:rsidRDefault="00D62E4B" w:rsidP="00D62E4B">
                          <w:pPr>
                            <w:rPr>
                              <w:sz w:val="12"/>
                            </w:rPr>
                          </w:pPr>
                        </w:p>
                      </w:txbxContent>
                    </v:textbox>
                  </v:shape>
                  <v:shape id="Rectangle" o:spid="_x0000_s1074" style="position:absolute;left:1692;top:20929;width:30456;height:1196;visibility:visible;mso-wrap-style:square;v-text-anchor:middle" coordsize="3045600,20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" adj="-11796480,,5400" path="m,l3045600,r,208800l,208800,,xe" strokecolor="#191919" strokeweight=".1mm">
                    <v:stroke joinstyle="miter"/>
                    <v:formulas/>
                    <v:path arrowok="t" o:connecttype="custom" o:connectlocs="0,343;15388,0;30456,343;15388,685" o:connectangles="0,0,0,0" textboxrect="0,0,3045600,208800"/>
                    <v:textbox inset="0,0,0,0">
                      <w:txbxContent>
                        <w:p w:rsidR="00D62E4B" w:rsidRDefault="00D62E4B" w:rsidP="00D62E4B">
                          <w:pPr>
                            <w:rPr>
                              <w:sz w:val="12"/>
                            </w:rPr>
                          </w:pPr>
                          <w:r>
                            <w:rPr>
                              <w:rFonts w:eastAsia="微软雅黑"/>
                            </w:rPr>
                            <w:t>6. UE registration procedure for untrusted non-3GPP using clause 4.12.2.2-1 step11 to step 13 in TS 23.502 [3]</w:t>
                          </w:r>
                        </w:p>
                      </w:txbxContent>
                    </v:textbox>
                  </v:shape>
                  <w10:anchorlock/>
                </v:group>
              </w:pict>
            </mc:Fallback>
          </mc:AlternateContent>
        </w:r>
      </w:del>
    </w:p>
    <w:p w:rsidR="001B1774" w:rsidRPr="00EE63A4" w:rsidRDefault="001B1774" w:rsidP="00D62E4B">
      <w:pPr>
        <w:rPr>
          <w:rFonts w:eastAsiaTheme="minorEastAsia"/>
          <w:lang w:eastAsia="zh-CN"/>
        </w:rPr>
      </w:pPr>
      <w:ins w:id="21" w:author="Huangkang(MBB Research)" w:date="2022-04-29T17:53:00Z">
        <w:r w:rsidRPr="00B87C61">
          <w:rPr>
            <w:noProof/>
          </w:rPr>
          <mc:AlternateContent>
            <mc:Choice Requires="wpg">
              <w:drawing>
                <wp:inline distT="0" distB="0" distL="0" distR="0" wp14:anchorId="4E0DDEEC" wp14:editId="052DD57C">
                  <wp:extent cx="5876544" cy="3465068"/>
                  <wp:effectExtent l="0" t="0" r="0" b="0"/>
                  <wp:docPr id="152" name="页-1"/>
                  <wp:cNvGraphicFramePr/>
                  <a:graphic xmlns:a="http://schemas.openxmlformats.org/drawingml/2006/main">
                    <a:graphicData uri="http://schemas.microsoft.com/office/word/2010/wordprocessingGroup">
                      <wpg:wgp>
                        <wpg:cNvGrpSpPr/>
                        <wpg:grpSpPr>
                          <a:xfrm>
                            <a:off x="0" y="0"/>
                            <a:ext cx="5876544" cy="3465068"/>
                            <a:chOff x="0" y="0"/>
                            <a:chExt cx="5246500" cy="3325000"/>
                          </a:xfrm>
                        </wpg:grpSpPr>
                        <wps:wsp>
                          <wps:cNvPr id="153" name="Line"/>
                          <wps:cNvSpPr/>
                          <wps:spPr>
                            <a:xfrm rot="5400000">
                              <a:off x="1000664" y="2726500"/>
                              <a:ext cx="234500" cy="3500"/>
                            </a:xfrm>
                            <a:custGeom>
                              <a:avLst/>
                              <a:gdLst/>
                              <a:ahLst/>
                              <a:cxnLst/>
                              <a:rect l="l" t="t" r="r" b="b"/>
                              <a:pathLst>
                                <a:path w="234500" h="3500" fill="none">
                                  <a:moveTo>
                                    <a:pt x="0" y="0"/>
                                  </a:moveTo>
                                  <a:lnTo>
                                    <a:pt x="234500" y="0"/>
                                  </a:lnTo>
                                </a:path>
                              </a:pathLst>
                            </a:custGeom>
                            <a:noFill/>
                            <a:ln w="4667" cap="flat">
                              <a:solidFill>
                                <a:srgbClr val="000000"/>
                              </a:solidFill>
                            </a:ln>
                          </wps:spPr>
                          <wps:bodyPr/>
                        </wps:wsp>
                        <wps:wsp>
                          <wps:cNvPr id="154" name="Line"/>
                          <wps:cNvSpPr/>
                          <wps:spPr>
                            <a:xfrm rot="5400000">
                              <a:off x="656754" y="2733500"/>
                              <a:ext cx="248500" cy="3500"/>
                            </a:xfrm>
                            <a:custGeom>
                              <a:avLst/>
                              <a:gdLst/>
                              <a:ahLst/>
                              <a:cxnLst/>
                              <a:rect l="l" t="t" r="r" b="b"/>
                              <a:pathLst>
                                <a:path w="248500" h="3500" fill="none">
                                  <a:moveTo>
                                    <a:pt x="0" y="0"/>
                                  </a:moveTo>
                                  <a:lnTo>
                                    <a:pt x="248500" y="0"/>
                                  </a:lnTo>
                                </a:path>
                              </a:pathLst>
                            </a:custGeom>
                            <a:noFill/>
                            <a:ln w="4667" cap="flat">
                              <a:solidFill>
                                <a:srgbClr val="000000"/>
                              </a:solidFill>
                            </a:ln>
                          </wps:spPr>
                          <wps:bodyPr/>
                        </wps:wsp>
                        <wpg:grpSp>
                          <wpg:cNvPr id="260" name="Group 2"/>
                          <wpg:cNvGrpSpPr/>
                          <wpg:grpSpPr>
                            <a:xfrm>
                              <a:off x="4844945" y="135576"/>
                              <a:ext cx="266000" cy="133000"/>
                              <a:chOff x="4844945" y="135576"/>
                              <a:chExt cx="266000" cy="133000"/>
                            </a:xfrm>
                          </wpg:grpSpPr>
                          <wps:wsp>
                            <wps:cNvPr id="261" name="Rectangle"/>
                            <wps:cNvSpPr/>
                            <wps:spPr>
                              <a:xfrm>
                                <a:off x="4844945" y="135576"/>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62" name="Text 3"/>
                            <wps:cNvSpPr txBox="1"/>
                            <wps:spPr>
                              <a:xfrm>
                                <a:off x="4844945" y="135576"/>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UDM</w:t>
                                  </w:r>
                                </w:p>
                              </w:txbxContent>
                            </wps:txbx>
                            <wps:bodyPr wrap="square" lIns="13335" tIns="13335" rIns="13335" bIns="13335" rtlCol="0" anchor="ctr"/>
                          </wps:wsp>
                        </wpg:grpSp>
                        <wps:wsp>
                          <wps:cNvPr id="263" name="Line"/>
                          <wps:cNvSpPr/>
                          <wps:spPr>
                            <a:xfrm rot="5400000">
                              <a:off x="3518205" y="1726216"/>
                              <a:ext cx="2918780" cy="3500"/>
                            </a:xfrm>
                            <a:custGeom>
                              <a:avLst/>
                              <a:gdLst/>
                              <a:ahLst/>
                              <a:cxnLst/>
                              <a:rect l="l" t="t" r="r" b="b"/>
                              <a:pathLst>
                                <a:path w="2918780" h="3500" fill="none">
                                  <a:moveTo>
                                    <a:pt x="0" y="0"/>
                                  </a:moveTo>
                                  <a:lnTo>
                                    <a:pt x="2918780" y="0"/>
                                  </a:lnTo>
                                </a:path>
                              </a:pathLst>
                            </a:custGeom>
                            <a:noFill/>
                            <a:ln w="4667" cap="flat">
                              <a:solidFill>
                                <a:srgbClr val="000000"/>
                              </a:solidFill>
                            </a:ln>
                          </wps:spPr>
                          <wps:bodyPr/>
                        </wps:wsp>
                        <wpg:grpSp>
                          <wpg:cNvPr id="264" name="Group 4"/>
                          <wpg:cNvGrpSpPr/>
                          <wpg:grpSpPr>
                            <a:xfrm>
                              <a:off x="3957485" y="135611"/>
                              <a:ext cx="266000" cy="133000"/>
                              <a:chOff x="3957485" y="135611"/>
                              <a:chExt cx="266000" cy="133000"/>
                            </a:xfrm>
                          </wpg:grpSpPr>
                          <wps:wsp>
                            <wps:cNvPr id="265" name="Rectangle"/>
                            <wps:cNvSpPr/>
                            <wps:spPr>
                              <a:xfrm>
                                <a:off x="3957485"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66" name="Text 5"/>
                            <wps:cNvSpPr txBox="1"/>
                            <wps:spPr>
                              <a:xfrm>
                                <a:off x="3957485"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SMF</w:t>
                                  </w:r>
                                </w:p>
                              </w:txbxContent>
                            </wps:txbx>
                            <wps:bodyPr wrap="square" lIns="13335" tIns="13335" rIns="13335" bIns="13335" rtlCol="0" anchor="ctr"/>
                          </wps:wsp>
                        </wpg:grpSp>
                        <wps:wsp>
                          <wps:cNvPr id="267" name="Line"/>
                          <wps:cNvSpPr/>
                          <wps:spPr>
                            <a:xfrm rot="5400000">
                              <a:off x="2630743" y="1726253"/>
                              <a:ext cx="2918785" cy="3500"/>
                            </a:xfrm>
                            <a:custGeom>
                              <a:avLst/>
                              <a:gdLst/>
                              <a:ahLst/>
                              <a:cxnLst/>
                              <a:rect l="l" t="t" r="r" b="b"/>
                              <a:pathLst>
                                <a:path w="2918785" h="3500" fill="none">
                                  <a:moveTo>
                                    <a:pt x="0" y="0"/>
                                  </a:moveTo>
                                  <a:lnTo>
                                    <a:pt x="2918785" y="0"/>
                                  </a:lnTo>
                                </a:path>
                              </a:pathLst>
                            </a:custGeom>
                            <a:noFill/>
                            <a:ln w="4667" cap="flat">
                              <a:solidFill>
                                <a:srgbClr val="000000"/>
                              </a:solidFill>
                            </a:ln>
                          </wps:spPr>
                          <wps:bodyPr/>
                        </wps:wsp>
                        <wpg:grpSp>
                          <wpg:cNvPr id="268" name="Group 6"/>
                          <wpg:cNvGrpSpPr/>
                          <wpg:grpSpPr>
                            <a:xfrm>
                              <a:off x="4444860" y="135611"/>
                              <a:ext cx="266000" cy="133000"/>
                              <a:chOff x="4444860" y="135611"/>
                              <a:chExt cx="266000" cy="133000"/>
                            </a:xfrm>
                          </wpg:grpSpPr>
                          <wps:wsp>
                            <wps:cNvPr id="269" name="Rectangle"/>
                            <wps:cNvSpPr/>
                            <wps:spPr>
                              <a:xfrm>
                                <a:off x="4444860"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70" name="Text 7"/>
                            <wps:cNvSpPr txBox="1"/>
                            <wps:spPr>
                              <a:xfrm>
                                <a:off x="4444860"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UPF</w:t>
                                  </w:r>
                                </w:p>
                              </w:txbxContent>
                            </wps:txbx>
                            <wps:bodyPr wrap="square" lIns="13335" tIns="13335" rIns="13335" bIns="13335" rtlCol="0" anchor="ctr"/>
                          </wps:wsp>
                        </wpg:grpSp>
                        <wps:wsp>
                          <wps:cNvPr id="271" name="Line"/>
                          <wps:cNvSpPr/>
                          <wps:spPr>
                            <a:xfrm rot="5400000">
                              <a:off x="3118118" y="1726253"/>
                              <a:ext cx="2918785" cy="3500"/>
                            </a:xfrm>
                            <a:custGeom>
                              <a:avLst/>
                              <a:gdLst/>
                              <a:ahLst/>
                              <a:cxnLst/>
                              <a:rect l="l" t="t" r="r" b="b"/>
                              <a:pathLst>
                                <a:path w="2918785" h="3500" fill="none">
                                  <a:moveTo>
                                    <a:pt x="0" y="0"/>
                                  </a:moveTo>
                                  <a:lnTo>
                                    <a:pt x="2918785" y="0"/>
                                  </a:lnTo>
                                </a:path>
                              </a:pathLst>
                            </a:custGeom>
                            <a:noFill/>
                            <a:ln w="4667" cap="flat">
                              <a:solidFill>
                                <a:srgbClr val="000000"/>
                              </a:solidFill>
                            </a:ln>
                          </wps:spPr>
                          <wps:bodyPr/>
                        </wps:wsp>
                        <wps:wsp>
                          <wps:cNvPr id="272" name="Line"/>
                          <wps:cNvSpPr/>
                          <wps:spPr>
                            <a:xfrm rot="5400000">
                              <a:off x="966924" y="417851"/>
                              <a:ext cx="301980" cy="3500"/>
                            </a:xfrm>
                            <a:custGeom>
                              <a:avLst/>
                              <a:gdLst/>
                              <a:ahLst/>
                              <a:cxnLst/>
                              <a:rect l="l" t="t" r="r" b="b"/>
                              <a:pathLst>
                                <a:path w="301980" h="3500" fill="none">
                                  <a:moveTo>
                                    <a:pt x="0" y="0"/>
                                  </a:moveTo>
                                  <a:lnTo>
                                    <a:pt x="301980" y="0"/>
                                  </a:lnTo>
                                </a:path>
                              </a:pathLst>
                            </a:custGeom>
                            <a:noFill/>
                            <a:ln w="4667" cap="flat">
                              <a:solidFill>
                                <a:srgbClr val="000000"/>
                              </a:solidFill>
                            </a:ln>
                          </wps:spPr>
                          <wps:bodyPr/>
                        </wps:wsp>
                        <wpg:grpSp>
                          <wpg:cNvPr id="273" name="Group 8"/>
                          <wpg:cNvGrpSpPr/>
                          <wpg:grpSpPr>
                            <a:xfrm>
                              <a:off x="985264" y="135611"/>
                              <a:ext cx="266000" cy="133000"/>
                              <a:chOff x="985264" y="135611"/>
                              <a:chExt cx="266000" cy="133000"/>
                            </a:xfrm>
                          </wpg:grpSpPr>
                          <wps:wsp>
                            <wps:cNvPr id="274" name="Rectangle"/>
                            <wps:cNvSpPr/>
                            <wps:spPr>
                              <a:xfrm>
                                <a:off x="985264"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75" name="Text 9"/>
                            <wps:cNvSpPr txBox="1"/>
                            <wps:spPr>
                              <a:xfrm>
                                <a:off x="985264"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TNGF</w:t>
                                  </w:r>
                                </w:p>
                              </w:txbxContent>
                            </wps:txbx>
                            <wps:bodyPr wrap="square" lIns="13335" tIns="13335" rIns="13335" bIns="13335" rtlCol="0" anchor="ctr"/>
                          </wps:wsp>
                        </wpg:grpSp>
                        <wps:wsp>
                          <wps:cNvPr id="276" name="Line"/>
                          <wps:cNvSpPr/>
                          <wps:spPr>
                            <a:xfrm rot="5400000">
                              <a:off x="966924" y="417851"/>
                              <a:ext cx="301980" cy="3500"/>
                            </a:xfrm>
                            <a:custGeom>
                              <a:avLst/>
                              <a:gdLst/>
                              <a:ahLst/>
                              <a:cxnLst/>
                              <a:rect l="l" t="t" r="r" b="b"/>
                              <a:pathLst>
                                <a:path w="301980" h="3500" fill="none">
                                  <a:moveTo>
                                    <a:pt x="0" y="0"/>
                                  </a:moveTo>
                                  <a:lnTo>
                                    <a:pt x="301980" y="0"/>
                                  </a:lnTo>
                                </a:path>
                              </a:pathLst>
                            </a:custGeom>
                            <a:noFill/>
                            <a:ln w="4667" cap="flat">
                              <a:solidFill>
                                <a:srgbClr val="000000"/>
                              </a:solidFill>
                            </a:ln>
                          </wps:spPr>
                          <wps:bodyPr/>
                        </wps:wsp>
                        <wpg:grpSp>
                          <wpg:cNvPr id="277" name="Group 10"/>
                          <wpg:cNvGrpSpPr/>
                          <wpg:grpSpPr>
                            <a:xfrm>
                              <a:off x="648354" y="135611"/>
                              <a:ext cx="266000" cy="133000"/>
                              <a:chOff x="648354" y="135611"/>
                              <a:chExt cx="266000" cy="133000"/>
                            </a:xfrm>
                          </wpg:grpSpPr>
                          <wps:wsp>
                            <wps:cNvPr id="278" name="Rectangle"/>
                            <wps:cNvSpPr/>
                            <wps:spPr>
                              <a:xfrm>
                                <a:off x="648354"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79" name="Text 11"/>
                            <wps:cNvSpPr txBox="1"/>
                            <wps:spPr>
                              <a:xfrm>
                                <a:off x="648354"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TNAP</w:t>
                                  </w:r>
                                </w:p>
                              </w:txbxContent>
                            </wps:txbx>
                            <wps:bodyPr wrap="square" lIns="13335" tIns="13335" rIns="13335" bIns="13335" rtlCol="0" anchor="ctr"/>
                          </wps:wsp>
                        </wpg:grpSp>
                        <wps:wsp>
                          <wps:cNvPr id="280" name="Line"/>
                          <wps:cNvSpPr/>
                          <wps:spPr>
                            <a:xfrm rot="5400000">
                              <a:off x="630014" y="417851"/>
                              <a:ext cx="301980" cy="3500"/>
                            </a:xfrm>
                            <a:custGeom>
                              <a:avLst/>
                              <a:gdLst/>
                              <a:ahLst/>
                              <a:cxnLst/>
                              <a:rect l="l" t="t" r="r" b="b"/>
                              <a:pathLst>
                                <a:path w="301980" h="3500" fill="none">
                                  <a:moveTo>
                                    <a:pt x="0" y="0"/>
                                  </a:moveTo>
                                  <a:lnTo>
                                    <a:pt x="301980" y="0"/>
                                  </a:lnTo>
                                </a:path>
                              </a:pathLst>
                            </a:custGeom>
                            <a:noFill/>
                            <a:ln w="4667" cap="flat">
                              <a:solidFill>
                                <a:srgbClr val="000000"/>
                              </a:solidFill>
                            </a:ln>
                          </wps:spPr>
                          <wps:bodyPr/>
                        </wps:wsp>
                        <wpg:grpSp>
                          <wpg:cNvPr id="281" name="Group 12"/>
                          <wpg:cNvGrpSpPr/>
                          <wpg:grpSpPr>
                            <a:xfrm>
                              <a:off x="232694" y="135611"/>
                              <a:ext cx="266000" cy="133000"/>
                              <a:chOff x="232694" y="135611"/>
                              <a:chExt cx="266000" cy="133000"/>
                            </a:xfrm>
                          </wpg:grpSpPr>
                          <wps:wsp>
                            <wps:cNvPr id="282" name="Rectangle"/>
                            <wps:cNvSpPr/>
                            <wps:spPr>
                              <a:xfrm>
                                <a:off x="232694"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83" name="Text 13"/>
                            <wps:cNvSpPr txBox="1"/>
                            <wps:spPr>
                              <a:xfrm>
                                <a:off x="232694"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UE</w:t>
                                  </w:r>
                                </w:p>
                              </w:txbxContent>
                            </wps:txbx>
                            <wps:bodyPr wrap="square" lIns="13335" tIns="13335" rIns="13335" bIns="13335" rtlCol="0" anchor="ctr"/>
                          </wps:wsp>
                        </wpg:grpSp>
                        <wpg:grpSp>
                          <wpg:cNvPr id="284" name="Group 14"/>
                          <wpg:cNvGrpSpPr/>
                          <wpg:grpSpPr>
                            <a:xfrm>
                              <a:off x="1533014" y="512281"/>
                              <a:ext cx="430500" cy="182000"/>
                              <a:chOff x="1533014" y="512281"/>
                              <a:chExt cx="430500" cy="182000"/>
                            </a:xfrm>
                          </wpg:grpSpPr>
                          <wps:wsp>
                            <wps:cNvPr id="285" name="Rectangle"/>
                            <wps:cNvSpPr/>
                            <wps:spPr>
                              <a:xfrm>
                                <a:off x="1533014" y="512281"/>
                                <a:ext cx="430500" cy="182000"/>
                              </a:xfrm>
                              <a:custGeom>
                                <a:avLst/>
                                <a:gdLst>
                                  <a:gd name="connsiteX0" fmla="*/ 0 w 430500"/>
                                  <a:gd name="connsiteY0" fmla="*/ 91000 h 182000"/>
                                  <a:gd name="connsiteX1" fmla="*/ 217516 w 430500"/>
                                  <a:gd name="connsiteY1" fmla="*/ 0 h 182000"/>
                                  <a:gd name="connsiteX2" fmla="*/ 430500 w 430500"/>
                                  <a:gd name="connsiteY2" fmla="*/ 91000 h 182000"/>
                                  <a:gd name="connsiteX3" fmla="*/ 217516 w 430500"/>
                                  <a:gd name="connsiteY3" fmla="*/ 182000 h 182000"/>
                                </a:gdLst>
                                <a:ahLst/>
                                <a:cxnLst>
                                  <a:cxn ang="0">
                                    <a:pos x="connsiteX0" y="connsiteY0"/>
                                  </a:cxn>
                                  <a:cxn ang="0">
                                    <a:pos x="connsiteX1" y="connsiteY1"/>
                                  </a:cxn>
                                  <a:cxn ang="0">
                                    <a:pos x="connsiteX2" y="connsiteY2"/>
                                  </a:cxn>
                                  <a:cxn ang="0">
                                    <a:pos x="connsiteX3" y="connsiteY3"/>
                                  </a:cxn>
                                </a:cxnLst>
                                <a:rect l="l" t="t" r="r" b="b"/>
                                <a:pathLst>
                                  <a:path w="430500" h="182000" stroke="0">
                                    <a:moveTo>
                                      <a:pt x="0" y="0"/>
                                    </a:moveTo>
                                    <a:lnTo>
                                      <a:pt x="430500" y="0"/>
                                    </a:lnTo>
                                    <a:lnTo>
                                      <a:pt x="430500" y="182000"/>
                                    </a:lnTo>
                                    <a:lnTo>
                                      <a:pt x="0" y="182000"/>
                                    </a:lnTo>
                                    <a:lnTo>
                                      <a:pt x="0" y="0"/>
                                    </a:lnTo>
                                    <a:close/>
                                  </a:path>
                                  <a:path w="430500" h="182000" fill="none">
                                    <a:moveTo>
                                      <a:pt x="0" y="0"/>
                                    </a:moveTo>
                                    <a:lnTo>
                                      <a:pt x="430500" y="0"/>
                                    </a:lnTo>
                                    <a:lnTo>
                                      <a:pt x="430500" y="182000"/>
                                    </a:lnTo>
                                    <a:lnTo>
                                      <a:pt x="0" y="182000"/>
                                    </a:lnTo>
                                    <a:lnTo>
                                      <a:pt x="0" y="0"/>
                                    </a:lnTo>
                                    <a:close/>
                                  </a:path>
                                </a:pathLst>
                              </a:custGeom>
                              <a:solidFill>
                                <a:srgbClr val="FFFFFF"/>
                              </a:solidFill>
                              <a:ln w="3500" cap="flat">
                                <a:solidFill>
                                  <a:srgbClr val="191919"/>
                                </a:solidFill>
                              </a:ln>
                            </wps:spPr>
                            <wps:bodyPr/>
                          </wps:wsp>
                          <wps:wsp>
                            <wps:cNvPr id="286" name="Text 15"/>
                            <wps:cNvSpPr txBox="1"/>
                            <wps:spPr>
                              <a:xfrm>
                                <a:off x="1533014" y="512281"/>
                                <a:ext cx="430500" cy="182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Untrusted non-3GPP AN</w:t>
                                  </w:r>
                                </w:p>
                              </w:txbxContent>
                            </wps:txbx>
                            <wps:bodyPr wrap="square" lIns="13335" tIns="13335" rIns="13335" bIns="13335" rtlCol="0" anchor="ctr"/>
                          </wps:wsp>
                        </wpg:grpSp>
                        <wpg:grpSp>
                          <wpg:cNvPr id="287" name="Group 16"/>
                          <wpg:cNvGrpSpPr/>
                          <wpg:grpSpPr>
                            <a:xfrm>
                              <a:off x="2065014" y="561281"/>
                              <a:ext cx="266000" cy="133000"/>
                              <a:chOff x="2065014" y="561281"/>
                              <a:chExt cx="266000" cy="133000"/>
                            </a:xfrm>
                          </wpg:grpSpPr>
                          <wps:wsp>
                            <wps:cNvPr id="288" name="Rectangle"/>
                            <wps:cNvSpPr/>
                            <wps:spPr>
                              <a:xfrm>
                                <a:off x="2065014" y="56128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89" name="Text 17"/>
                            <wps:cNvSpPr txBox="1"/>
                            <wps:spPr>
                              <a:xfrm>
                                <a:off x="2065014" y="56128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N3IWF</w:t>
                                  </w:r>
                                </w:p>
                              </w:txbxContent>
                            </wps:txbx>
                            <wps:bodyPr wrap="square" lIns="13335" tIns="13335" rIns="13335" bIns="13335" rtlCol="0" anchor="ctr"/>
                          </wps:wsp>
                        </wpg:grpSp>
                        <wpg:grpSp>
                          <wpg:cNvPr id="290" name="Group 18"/>
                          <wpg:cNvGrpSpPr/>
                          <wpg:grpSpPr>
                            <a:xfrm>
                              <a:off x="2789514" y="135611"/>
                              <a:ext cx="266000" cy="133000"/>
                              <a:chOff x="2789514" y="135611"/>
                              <a:chExt cx="266000" cy="133000"/>
                            </a:xfrm>
                          </wpg:grpSpPr>
                          <wps:wsp>
                            <wps:cNvPr id="291" name="Rectangle"/>
                            <wps:cNvSpPr/>
                            <wps:spPr>
                              <a:xfrm>
                                <a:off x="2789514"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92" name="Text 19"/>
                            <wps:cNvSpPr txBox="1"/>
                            <wps:spPr>
                              <a:xfrm>
                                <a:off x="2789514"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AMF</w:t>
                                  </w:r>
                                </w:p>
                              </w:txbxContent>
                            </wps:txbx>
                            <wps:bodyPr wrap="square" lIns="13335" tIns="13335" rIns="13335" bIns="13335" rtlCol="0" anchor="ctr"/>
                          </wps:wsp>
                        </wpg:grpSp>
                        <wpg:grpSp>
                          <wpg:cNvPr id="293" name="Group 20"/>
                          <wpg:cNvGrpSpPr/>
                          <wpg:grpSpPr>
                            <a:xfrm>
                              <a:off x="3402000" y="135611"/>
                              <a:ext cx="266000" cy="133000"/>
                              <a:chOff x="3402000" y="135611"/>
                              <a:chExt cx="266000" cy="133000"/>
                            </a:xfrm>
                          </wpg:grpSpPr>
                          <wps:wsp>
                            <wps:cNvPr id="294" name="Rectangle"/>
                            <wps:cNvSpPr/>
                            <wps:spPr>
                              <a:xfrm>
                                <a:off x="3402000"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95" name="Text 21"/>
                            <wps:cNvSpPr txBox="1"/>
                            <wps:spPr>
                              <a:xfrm>
                                <a:off x="3402000"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AUSF</w:t>
                                  </w:r>
                                </w:p>
                              </w:txbxContent>
                            </wps:txbx>
                            <wps:bodyPr wrap="square" lIns="13335" tIns="13335" rIns="13335" bIns="13335" rtlCol="0" anchor="ctr"/>
                          </wps:wsp>
                        </wpg:grpSp>
                        <wps:wsp>
                          <wps:cNvPr id="296" name="Line"/>
                          <wps:cNvSpPr/>
                          <wps:spPr>
                            <a:xfrm rot="5400000">
                              <a:off x="-1069351" y="1701556"/>
                              <a:ext cx="2869390" cy="3500"/>
                            </a:xfrm>
                            <a:custGeom>
                              <a:avLst/>
                              <a:gdLst/>
                              <a:ahLst/>
                              <a:cxnLst/>
                              <a:rect l="l" t="t" r="r" b="b"/>
                              <a:pathLst>
                                <a:path w="2869390" h="3500" fill="none">
                                  <a:moveTo>
                                    <a:pt x="0" y="0"/>
                                  </a:moveTo>
                                  <a:lnTo>
                                    <a:pt x="2869390" y="0"/>
                                  </a:lnTo>
                                </a:path>
                              </a:pathLst>
                            </a:custGeom>
                            <a:noFill/>
                            <a:ln w="4667" cap="flat">
                              <a:solidFill>
                                <a:srgbClr val="000000"/>
                              </a:solidFill>
                            </a:ln>
                          </wps:spPr>
                          <wps:bodyPr/>
                        </wps:wsp>
                        <wps:wsp>
                          <wps:cNvPr id="297" name="Line"/>
                          <wps:cNvSpPr/>
                          <wps:spPr>
                            <a:xfrm rot="5399987">
                              <a:off x="513783" y="1927532"/>
                              <a:ext cx="2470002" cy="3500"/>
                            </a:xfrm>
                            <a:custGeom>
                              <a:avLst/>
                              <a:gdLst/>
                              <a:ahLst/>
                              <a:cxnLst/>
                              <a:rect l="l" t="t" r="r" b="b"/>
                              <a:pathLst>
                                <a:path w="2470002" h="3500" fill="none">
                                  <a:moveTo>
                                    <a:pt x="0" y="0"/>
                                  </a:moveTo>
                                  <a:lnTo>
                                    <a:pt x="2470002" y="0"/>
                                  </a:lnTo>
                                </a:path>
                              </a:pathLst>
                            </a:custGeom>
                            <a:noFill/>
                            <a:ln w="4667" cap="flat">
                              <a:solidFill>
                                <a:srgbClr val="000000"/>
                              </a:solidFill>
                            </a:ln>
                          </wps:spPr>
                          <wps:bodyPr/>
                        </wps:wsp>
                        <wps:wsp>
                          <wps:cNvPr id="298" name="Line"/>
                          <wps:cNvSpPr/>
                          <wps:spPr>
                            <a:xfrm rot="5400000">
                              <a:off x="962663" y="1927532"/>
                              <a:ext cx="2470002" cy="3500"/>
                            </a:xfrm>
                            <a:custGeom>
                              <a:avLst/>
                              <a:gdLst/>
                              <a:ahLst/>
                              <a:cxnLst/>
                              <a:rect l="l" t="t" r="r" b="b"/>
                              <a:pathLst>
                                <a:path w="2470002" h="3500" fill="none">
                                  <a:moveTo>
                                    <a:pt x="0" y="0"/>
                                  </a:moveTo>
                                  <a:lnTo>
                                    <a:pt x="2470002" y="0"/>
                                  </a:lnTo>
                                </a:path>
                              </a:pathLst>
                            </a:custGeom>
                            <a:noFill/>
                            <a:ln w="4667" cap="flat">
                              <a:solidFill>
                                <a:srgbClr val="000000"/>
                              </a:solidFill>
                            </a:ln>
                          </wps:spPr>
                          <wps:bodyPr/>
                        </wps:wsp>
                        <wps:wsp>
                          <wps:cNvPr id="299" name="Line"/>
                          <wps:cNvSpPr/>
                          <wps:spPr>
                            <a:xfrm rot="5400000">
                              <a:off x="1462772" y="1726253"/>
                              <a:ext cx="2918785" cy="3500"/>
                            </a:xfrm>
                            <a:custGeom>
                              <a:avLst/>
                              <a:gdLst/>
                              <a:ahLst/>
                              <a:cxnLst/>
                              <a:rect l="l" t="t" r="r" b="b"/>
                              <a:pathLst>
                                <a:path w="2918785" h="3500" fill="none">
                                  <a:moveTo>
                                    <a:pt x="0" y="0"/>
                                  </a:moveTo>
                                  <a:lnTo>
                                    <a:pt x="2918785" y="0"/>
                                  </a:lnTo>
                                </a:path>
                              </a:pathLst>
                            </a:custGeom>
                            <a:noFill/>
                            <a:ln w="4667" cap="flat">
                              <a:solidFill>
                                <a:srgbClr val="000000"/>
                              </a:solidFill>
                            </a:ln>
                          </wps:spPr>
                          <wps:bodyPr/>
                        </wps:wsp>
                        <wps:wsp>
                          <wps:cNvPr id="300" name="Line"/>
                          <wps:cNvSpPr/>
                          <wps:spPr>
                            <a:xfrm rot="5400000">
                              <a:off x="2075258" y="1726253"/>
                              <a:ext cx="2918785" cy="3500"/>
                            </a:xfrm>
                            <a:custGeom>
                              <a:avLst/>
                              <a:gdLst/>
                              <a:ahLst/>
                              <a:cxnLst/>
                              <a:rect l="l" t="t" r="r" b="b"/>
                              <a:pathLst>
                                <a:path w="2918785" h="3500" fill="none">
                                  <a:moveTo>
                                    <a:pt x="0" y="0"/>
                                  </a:moveTo>
                                  <a:lnTo>
                                    <a:pt x="2918785" y="0"/>
                                  </a:lnTo>
                                </a:path>
                              </a:pathLst>
                            </a:custGeom>
                            <a:noFill/>
                            <a:ln w="4667" cap="flat">
                              <a:solidFill>
                                <a:srgbClr val="000000"/>
                              </a:solidFill>
                            </a:ln>
                          </wps:spPr>
                          <wps:bodyPr/>
                        </wps:wsp>
                        <wps:wsp>
                          <wps:cNvPr id="301" name="Line"/>
                          <wps:cNvSpPr/>
                          <wps:spPr>
                            <a:xfrm rot="-1839">
                              <a:off x="367095" y="1098531"/>
                              <a:ext cx="1832320" cy="3500"/>
                            </a:xfrm>
                            <a:custGeom>
                              <a:avLst/>
                              <a:gdLst/>
                              <a:ahLst/>
                              <a:cxnLst/>
                              <a:rect l="l" t="t" r="r" b="b"/>
                              <a:pathLst>
                                <a:path w="1832320" h="3500" fill="none">
                                  <a:moveTo>
                                    <a:pt x="0" y="0"/>
                                  </a:moveTo>
                                  <a:lnTo>
                                    <a:pt x="1832320" y="0"/>
                                  </a:lnTo>
                                </a:path>
                              </a:pathLst>
                            </a:custGeom>
                            <a:noFill/>
                            <a:ln w="4667" cap="flat">
                              <a:solidFill>
                                <a:srgbClr val="000000"/>
                              </a:solidFill>
                              <a:tailEnd type="stealth" w="med" len="med"/>
                            </a:ln>
                          </wps:spPr>
                          <wps:bodyPr/>
                        </wps:wsp>
                        <wpg:grpSp>
                          <wpg:cNvPr id="302" name="Group 22"/>
                          <wpg:cNvGrpSpPr/>
                          <wpg:grpSpPr>
                            <a:xfrm>
                              <a:off x="232673" y="918750"/>
                              <a:ext cx="1997188" cy="203861"/>
                              <a:chOff x="232673" y="918750"/>
                              <a:chExt cx="1997188" cy="203861"/>
                            </a:xfrm>
                          </wpg:grpSpPr>
                          <wps:wsp>
                            <wps:cNvPr id="303" name="Rectangle"/>
                            <wps:cNvSpPr/>
                            <wps:spPr>
                              <a:xfrm>
                                <a:off x="232673" y="918750"/>
                                <a:ext cx="1997188" cy="203861"/>
                              </a:xfrm>
                              <a:custGeom>
                                <a:avLst/>
                                <a:gdLst/>
                                <a:ahLst/>
                                <a:cxnLst/>
                                <a:rect l="l" t="t" r="r" b="b"/>
                                <a:pathLst>
                                  <a:path w="1997188" h="203861" stroke="0">
                                    <a:moveTo>
                                      <a:pt x="0" y="0"/>
                                    </a:moveTo>
                                    <a:lnTo>
                                      <a:pt x="1997188" y="0"/>
                                    </a:lnTo>
                                    <a:lnTo>
                                      <a:pt x="1997188" y="203861"/>
                                    </a:lnTo>
                                    <a:lnTo>
                                      <a:pt x="0" y="203861"/>
                                    </a:lnTo>
                                    <a:lnTo>
                                      <a:pt x="0" y="0"/>
                                    </a:lnTo>
                                    <a:close/>
                                  </a:path>
                                  <a:path w="1997188" h="203861" fill="none">
                                    <a:moveTo>
                                      <a:pt x="0" y="0"/>
                                    </a:moveTo>
                                    <a:lnTo>
                                      <a:pt x="1997188" y="0"/>
                                    </a:lnTo>
                                    <a:lnTo>
                                      <a:pt x="1997188" y="203861"/>
                                    </a:lnTo>
                                    <a:lnTo>
                                      <a:pt x="0" y="203861"/>
                                    </a:lnTo>
                                    <a:lnTo>
                                      <a:pt x="0" y="0"/>
                                    </a:lnTo>
                                    <a:close/>
                                  </a:path>
                                </a:pathLst>
                              </a:custGeom>
                              <a:noFill/>
                              <a:ln w="3500" cap="flat">
                                <a:noFill/>
                              </a:ln>
                            </wps:spPr>
                            <wps:bodyPr/>
                          </wps:wsp>
                          <wps:wsp>
                            <wps:cNvPr id="304" name="Text 23"/>
                            <wps:cNvSpPr txBox="1"/>
                            <wps:spPr>
                              <a:xfrm>
                                <a:off x="232673" y="918750"/>
                                <a:ext cx="1997188" cy="203861"/>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 xml:space="preserve">2. </w:t>
                                  </w:r>
                                  <w:proofErr w:type="spellStart"/>
                                  <w:r>
                                    <w:rPr>
                                      <w:rFonts w:ascii="微软雅黑" w:eastAsia="微软雅黑" w:hAnsi="微软雅黑"/>
                                      <w:sz w:val="8"/>
                                      <w:szCs w:val="8"/>
                                    </w:rPr>
                                    <w:t>IKE_AUTH_Req</w:t>
                                  </w:r>
                                  <w:proofErr w:type="spellEnd"/>
                                  <w:r>
                                    <w:rPr>
                                      <w:rFonts w:ascii="微软雅黑" w:eastAsia="微软雅黑" w:hAnsi="微软雅黑"/>
                                      <w:sz w:val="8"/>
                                      <w:szCs w:val="8"/>
                                    </w:rPr>
                                    <w:t xml:space="preserve"> (EAP-Res/5G-NAS/</w:t>
                                  </w:r>
                                  <w:proofErr w:type="spellStart"/>
                                  <w:r>
                                    <w:rPr>
                                      <w:rFonts w:ascii="微软雅黑" w:eastAsia="微软雅黑" w:hAnsi="微软雅黑"/>
                                      <w:sz w:val="8"/>
                                      <w:szCs w:val="8"/>
                                    </w:rPr>
                                    <w:t>AN_Params</w:t>
                                  </w:r>
                                  <w:proofErr w:type="spellEnd"/>
                                  <w:r>
                                    <w:rPr>
                                      <w:rFonts w:ascii="微软雅黑" w:eastAsia="微软雅黑" w:hAnsi="微软雅黑"/>
                                      <w:sz w:val="8"/>
                                      <w:szCs w:val="8"/>
                                    </w:rPr>
                                    <w:t>, NAS-PDU [Registration Request</w:t>
                                  </w:r>
                                  <w:ins w:id="22" w:author="Huawei" w:date="2022-05-17T00:44:00Z">
                                    <w:r w:rsidR="00460602">
                                      <w:rPr>
                                        <w:rFonts w:ascii="微软雅黑" w:eastAsia="微软雅黑" w:hAnsi="微软雅黑"/>
                                        <w:sz w:val="8"/>
                                        <w:szCs w:val="8"/>
                                      </w:rPr>
                                      <w:t xml:space="preserve"> </w:t>
                                    </w:r>
                                  </w:ins>
                                  <w:r>
                                    <w:rPr>
                                      <w:rFonts w:ascii="微软雅黑" w:eastAsia="微软雅黑" w:hAnsi="微软雅黑"/>
                                      <w:sz w:val="8"/>
                                      <w:szCs w:val="8"/>
                                    </w:rPr>
                                    <w:t>[</w:t>
                                  </w:r>
                                  <w:del w:id="23" w:author="Huawei" w:date="2022-05-17T00:44:00Z">
                                    <w:r w:rsidDel="000B022C">
                                      <w:rPr>
                                        <w:rFonts w:ascii="微软雅黑" w:eastAsia="微软雅黑" w:hAnsi="微软雅黑"/>
                                        <w:sz w:val="8"/>
                                        <w:szCs w:val="8"/>
                                      </w:rPr>
                                      <w:delText>Registration Type = "</w:delText>
                                    </w:r>
                                  </w:del>
                                  <w:r>
                                    <w:rPr>
                                      <w:rFonts w:ascii="微软雅黑" w:eastAsia="微软雅黑" w:hAnsi="微软雅黑"/>
                                      <w:sz w:val="8"/>
                                      <w:szCs w:val="8"/>
                                    </w:rPr>
                                    <w:t>non-3GPP Path Switching</w:t>
                                  </w:r>
                                  <w:del w:id="24" w:author="Huawei" w:date="2022-05-17T00:44:00Z">
                                    <w:r w:rsidDel="000B022C">
                                      <w:rPr>
                                        <w:rFonts w:ascii="微软雅黑" w:eastAsia="微软雅黑" w:hAnsi="微软雅黑"/>
                                        <w:sz w:val="8"/>
                                        <w:szCs w:val="8"/>
                                      </w:rPr>
                                      <w:delText>"</w:delText>
                                    </w:r>
                                  </w:del>
                                  <w:ins w:id="25" w:author="Huawei" w:date="2022-05-17T00:44:00Z">
                                    <w:r w:rsidR="000B022C">
                                      <w:rPr>
                                        <w:rFonts w:ascii="微软雅黑" w:eastAsia="微软雅黑" w:hAnsi="微软雅黑"/>
                                        <w:sz w:val="8"/>
                                        <w:szCs w:val="8"/>
                                      </w:rPr>
                                      <w:t xml:space="preserve"> indication</w:t>
                                    </w:r>
                                  </w:ins>
                                  <w:r>
                                    <w:rPr>
                                      <w:rFonts w:ascii="微软雅黑" w:eastAsia="微软雅黑" w:hAnsi="微软雅黑"/>
                                      <w:sz w:val="8"/>
                                      <w:szCs w:val="8"/>
                                    </w:rPr>
                                    <w:t>]])</w:t>
                                  </w:r>
                                </w:p>
                              </w:txbxContent>
                            </wps:txbx>
                            <wps:bodyPr wrap="square" lIns="13335" tIns="13335" rIns="13335" bIns="13335" rtlCol="0" anchor="ctr"/>
                          </wps:wsp>
                        </wpg:grpSp>
                        <wpg:grpSp>
                          <wpg:cNvPr id="305" name="Group 24"/>
                          <wpg:cNvGrpSpPr/>
                          <wpg:grpSpPr>
                            <a:xfrm>
                              <a:off x="1929214" y="1134336"/>
                              <a:ext cx="574000" cy="129500"/>
                              <a:chOff x="1929214" y="1134336"/>
                              <a:chExt cx="574000" cy="129500"/>
                            </a:xfrm>
                          </wpg:grpSpPr>
                          <wps:wsp>
                            <wps:cNvPr id="306" name="Rectangle"/>
                            <wps:cNvSpPr/>
                            <wps:spPr>
                              <a:xfrm>
                                <a:off x="1929214" y="1134336"/>
                                <a:ext cx="574000" cy="129500"/>
                              </a:xfrm>
                              <a:custGeom>
                                <a:avLst/>
                                <a:gdLst>
                                  <a:gd name="connsiteX0" fmla="*/ 0 w 574000"/>
                                  <a:gd name="connsiteY0" fmla="*/ 64750 h 129500"/>
                                  <a:gd name="connsiteX1" fmla="*/ 290021 w 574000"/>
                                  <a:gd name="connsiteY1" fmla="*/ 0 h 129500"/>
                                  <a:gd name="connsiteX2" fmla="*/ 574000 w 574000"/>
                                  <a:gd name="connsiteY2" fmla="*/ 64750 h 129500"/>
                                  <a:gd name="connsiteX3" fmla="*/ 290021 w 574000"/>
                                  <a:gd name="connsiteY3" fmla="*/ 129500 h 129500"/>
                                </a:gdLst>
                                <a:ahLst/>
                                <a:cxnLst>
                                  <a:cxn ang="0">
                                    <a:pos x="connsiteX0" y="connsiteY0"/>
                                  </a:cxn>
                                  <a:cxn ang="0">
                                    <a:pos x="connsiteX1" y="connsiteY1"/>
                                  </a:cxn>
                                  <a:cxn ang="0">
                                    <a:pos x="connsiteX2" y="connsiteY2"/>
                                  </a:cxn>
                                  <a:cxn ang="0">
                                    <a:pos x="connsiteX3" y="connsiteY3"/>
                                  </a:cxn>
                                </a:cxnLst>
                                <a:rect l="l" t="t" r="r" b="b"/>
                                <a:pathLst>
                                  <a:path w="574000" h="129500" stroke="0">
                                    <a:moveTo>
                                      <a:pt x="0" y="0"/>
                                    </a:moveTo>
                                    <a:lnTo>
                                      <a:pt x="574000" y="0"/>
                                    </a:lnTo>
                                    <a:lnTo>
                                      <a:pt x="574000" y="129500"/>
                                    </a:lnTo>
                                    <a:lnTo>
                                      <a:pt x="0" y="129500"/>
                                    </a:lnTo>
                                    <a:lnTo>
                                      <a:pt x="0" y="0"/>
                                    </a:lnTo>
                                    <a:close/>
                                  </a:path>
                                  <a:path w="574000" h="129500" fill="none">
                                    <a:moveTo>
                                      <a:pt x="0" y="0"/>
                                    </a:moveTo>
                                    <a:lnTo>
                                      <a:pt x="574000" y="0"/>
                                    </a:lnTo>
                                    <a:lnTo>
                                      <a:pt x="574000" y="129500"/>
                                    </a:lnTo>
                                    <a:lnTo>
                                      <a:pt x="0" y="129500"/>
                                    </a:lnTo>
                                    <a:lnTo>
                                      <a:pt x="0" y="0"/>
                                    </a:lnTo>
                                    <a:close/>
                                  </a:path>
                                </a:pathLst>
                              </a:custGeom>
                              <a:solidFill>
                                <a:srgbClr val="FFFFFF"/>
                              </a:solidFill>
                              <a:ln w="3500" cap="flat">
                                <a:solidFill>
                                  <a:srgbClr val="191919"/>
                                </a:solidFill>
                              </a:ln>
                            </wps:spPr>
                            <wps:bodyPr/>
                          </wps:wsp>
                          <wps:wsp>
                            <wps:cNvPr id="307" name="Text 25"/>
                            <wps:cNvSpPr txBox="1"/>
                            <wps:spPr>
                              <a:xfrm>
                                <a:off x="1929214" y="1134336"/>
                                <a:ext cx="574000" cy="1295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3a. AMF Selection</w:t>
                                  </w:r>
                                </w:p>
                              </w:txbxContent>
                            </wps:txbx>
                            <wps:bodyPr wrap="square" lIns="13335" tIns="13335" rIns="13335" bIns="13335" rtlCol="0" anchor="ctr"/>
                          </wps:wsp>
                        </wpg:grpSp>
                        <wps:wsp>
                          <wps:cNvPr id="308" name="Line"/>
                          <wps:cNvSpPr/>
                          <wps:spPr>
                            <a:xfrm rot="1329">
                              <a:off x="2199413" y="1402996"/>
                              <a:ext cx="724500" cy="3500"/>
                            </a:xfrm>
                            <a:custGeom>
                              <a:avLst/>
                              <a:gdLst/>
                              <a:ahLst/>
                              <a:cxnLst/>
                              <a:rect l="l" t="t" r="r" b="b"/>
                              <a:pathLst>
                                <a:path w="724500" h="3500" fill="none">
                                  <a:moveTo>
                                    <a:pt x="0" y="0"/>
                                  </a:moveTo>
                                  <a:lnTo>
                                    <a:pt x="724500" y="0"/>
                                  </a:lnTo>
                                </a:path>
                              </a:pathLst>
                            </a:custGeom>
                            <a:noFill/>
                            <a:ln w="4667" cap="flat">
                              <a:solidFill>
                                <a:srgbClr val="000000"/>
                              </a:solidFill>
                              <a:tailEnd type="stealth" w="med" len="med"/>
                            </a:ln>
                          </wps:spPr>
                          <wps:bodyPr/>
                        </wps:wsp>
                        <wpg:grpSp>
                          <wpg:cNvPr id="309" name="Group 26"/>
                          <wpg:cNvGrpSpPr/>
                          <wpg:grpSpPr>
                            <a:xfrm>
                              <a:off x="1907514" y="1270031"/>
                              <a:ext cx="1384180" cy="133000"/>
                              <a:chOff x="1907514" y="1270031"/>
                              <a:chExt cx="1384180" cy="133000"/>
                            </a:xfrm>
                          </wpg:grpSpPr>
                          <wps:wsp>
                            <wps:cNvPr id="310" name="Rectangle"/>
                            <wps:cNvSpPr/>
                            <wps:spPr>
                              <a:xfrm>
                                <a:off x="1907514" y="1270031"/>
                                <a:ext cx="1384180" cy="133000"/>
                              </a:xfrm>
                              <a:custGeom>
                                <a:avLst/>
                                <a:gdLst/>
                                <a:ahLst/>
                                <a:cxnLst/>
                                <a:rect l="l" t="t" r="r" b="b"/>
                                <a:pathLst>
                                  <a:path w="1384180" h="133000" stroke="0">
                                    <a:moveTo>
                                      <a:pt x="0" y="0"/>
                                    </a:moveTo>
                                    <a:lnTo>
                                      <a:pt x="1384180" y="0"/>
                                    </a:lnTo>
                                    <a:lnTo>
                                      <a:pt x="1384180" y="133000"/>
                                    </a:lnTo>
                                    <a:lnTo>
                                      <a:pt x="0" y="133000"/>
                                    </a:lnTo>
                                    <a:lnTo>
                                      <a:pt x="0" y="0"/>
                                    </a:lnTo>
                                    <a:close/>
                                  </a:path>
                                  <a:path w="1384180" h="133000" fill="none">
                                    <a:moveTo>
                                      <a:pt x="0" y="0"/>
                                    </a:moveTo>
                                    <a:lnTo>
                                      <a:pt x="1384180" y="0"/>
                                    </a:lnTo>
                                    <a:lnTo>
                                      <a:pt x="1384180" y="133000"/>
                                    </a:lnTo>
                                    <a:lnTo>
                                      <a:pt x="0" y="133000"/>
                                    </a:lnTo>
                                    <a:lnTo>
                                      <a:pt x="0" y="0"/>
                                    </a:lnTo>
                                    <a:close/>
                                  </a:path>
                                </a:pathLst>
                              </a:custGeom>
                              <a:noFill/>
                              <a:ln w="3500" cap="flat">
                                <a:noFill/>
                              </a:ln>
                            </wps:spPr>
                            <wps:bodyPr/>
                          </wps:wsp>
                          <wps:wsp>
                            <wps:cNvPr id="311" name="Text 27"/>
                            <wps:cNvSpPr txBox="1"/>
                            <wps:spPr>
                              <a:xfrm>
                                <a:off x="1907514" y="1270031"/>
                                <a:ext cx="138418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3b. N2 msg (Registration Request)</w:t>
                                  </w:r>
                                </w:p>
                              </w:txbxContent>
                            </wps:txbx>
                            <wps:bodyPr wrap="square" lIns="13335" tIns="13335" rIns="13335" bIns="13335" rtlCol="0" anchor="ctr"/>
                          </wps:wsp>
                        </wpg:grpSp>
                        <wpg:grpSp>
                          <wpg:cNvPr id="312" name="Group 28"/>
                          <wpg:cNvGrpSpPr/>
                          <wpg:grpSpPr>
                            <a:xfrm>
                              <a:off x="209349" y="731731"/>
                              <a:ext cx="2122050" cy="203000"/>
                              <a:chOff x="209349" y="731731"/>
                              <a:chExt cx="2122050" cy="203000"/>
                            </a:xfrm>
                          </wpg:grpSpPr>
                          <wps:wsp>
                            <wps:cNvPr id="313" name="Rectangle"/>
                            <wps:cNvSpPr/>
                            <wps:spPr>
                              <a:xfrm>
                                <a:off x="209349" y="731731"/>
                                <a:ext cx="2122050" cy="203000"/>
                              </a:xfrm>
                              <a:custGeom>
                                <a:avLst/>
                                <a:gdLst>
                                  <a:gd name="connsiteX0" fmla="*/ 0 w 2122050"/>
                                  <a:gd name="connsiteY0" fmla="*/ 101500 h 203000"/>
                                  <a:gd name="connsiteX1" fmla="*/ 1072193 w 2122050"/>
                                  <a:gd name="connsiteY1" fmla="*/ 0 h 203000"/>
                                  <a:gd name="connsiteX2" fmla="*/ 2122050 w 2122050"/>
                                  <a:gd name="connsiteY2" fmla="*/ 101500 h 203000"/>
                                  <a:gd name="connsiteX3" fmla="*/ 1072193 w 2122050"/>
                                  <a:gd name="connsiteY3" fmla="*/ 203000 h 203000"/>
                                </a:gdLst>
                                <a:ahLst/>
                                <a:cxnLst>
                                  <a:cxn ang="0">
                                    <a:pos x="connsiteX0" y="connsiteY0"/>
                                  </a:cxn>
                                  <a:cxn ang="0">
                                    <a:pos x="connsiteX1" y="connsiteY1"/>
                                  </a:cxn>
                                  <a:cxn ang="0">
                                    <a:pos x="connsiteX2" y="connsiteY2"/>
                                  </a:cxn>
                                  <a:cxn ang="0">
                                    <a:pos x="connsiteX3" y="connsiteY3"/>
                                  </a:cxn>
                                </a:cxnLst>
                                <a:rect l="l" t="t" r="r" b="b"/>
                                <a:pathLst>
                                  <a:path w="2122050" h="203000" stroke="0">
                                    <a:moveTo>
                                      <a:pt x="0" y="0"/>
                                    </a:moveTo>
                                    <a:lnTo>
                                      <a:pt x="2122050" y="0"/>
                                    </a:lnTo>
                                    <a:lnTo>
                                      <a:pt x="2122050" y="203000"/>
                                    </a:lnTo>
                                    <a:lnTo>
                                      <a:pt x="0" y="203000"/>
                                    </a:lnTo>
                                    <a:lnTo>
                                      <a:pt x="0" y="0"/>
                                    </a:lnTo>
                                    <a:close/>
                                  </a:path>
                                  <a:path w="2122050" h="203000" fill="none">
                                    <a:moveTo>
                                      <a:pt x="0" y="0"/>
                                    </a:moveTo>
                                    <a:lnTo>
                                      <a:pt x="2122050" y="0"/>
                                    </a:lnTo>
                                    <a:lnTo>
                                      <a:pt x="2122050" y="203000"/>
                                    </a:lnTo>
                                    <a:lnTo>
                                      <a:pt x="0" y="203000"/>
                                    </a:lnTo>
                                    <a:lnTo>
                                      <a:pt x="0" y="0"/>
                                    </a:lnTo>
                                    <a:close/>
                                  </a:path>
                                </a:pathLst>
                              </a:custGeom>
                              <a:solidFill>
                                <a:srgbClr val="FFFFFF"/>
                              </a:solidFill>
                              <a:ln w="3500" cap="flat">
                                <a:solidFill>
                                  <a:srgbClr val="191919"/>
                                </a:solidFill>
                              </a:ln>
                            </wps:spPr>
                            <wps:bodyPr/>
                          </wps:wsp>
                          <wps:wsp>
                            <wps:cNvPr id="314" name="Text 29"/>
                            <wps:cNvSpPr txBox="1"/>
                            <wps:spPr>
                              <a:xfrm>
                                <a:off x="209349" y="731731"/>
                                <a:ext cx="2122050" cy="20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1. UE registration procedure for untrusted non-3GPP using clause 4.12.2.2-1 step 1 to step 4 in TS 23.502 [3]</w:t>
                                  </w:r>
                                </w:p>
                              </w:txbxContent>
                            </wps:txbx>
                            <wps:bodyPr wrap="square" lIns="13335" tIns="13335" rIns="13335" bIns="13335" rtlCol="0" anchor="ctr"/>
                          </wps:wsp>
                        </wpg:grpSp>
                        <wpg:grpSp>
                          <wpg:cNvPr id="315" name="Group 30"/>
                          <wpg:cNvGrpSpPr/>
                          <wpg:grpSpPr>
                            <a:xfrm>
                              <a:off x="232673" y="355446"/>
                              <a:ext cx="4878265" cy="119000"/>
                              <a:chOff x="232673" y="355446"/>
                              <a:chExt cx="4878265" cy="119000"/>
                            </a:xfrm>
                          </wpg:grpSpPr>
                          <wps:wsp>
                            <wps:cNvPr id="316" name="Rectangle"/>
                            <wps:cNvSpPr/>
                            <wps:spPr>
                              <a:xfrm>
                                <a:off x="232673" y="355446"/>
                                <a:ext cx="4878265" cy="119000"/>
                              </a:xfrm>
                              <a:custGeom>
                                <a:avLst/>
                                <a:gdLst>
                                  <a:gd name="connsiteX0" fmla="*/ 0 w 4878265"/>
                                  <a:gd name="connsiteY0" fmla="*/ 59500 h 119000"/>
                                  <a:gd name="connsiteX1" fmla="*/ 2439133 w 4878265"/>
                                  <a:gd name="connsiteY1" fmla="*/ 0 h 119000"/>
                                  <a:gd name="connsiteX2" fmla="*/ 4878265 w 4878265"/>
                                  <a:gd name="connsiteY2" fmla="*/ 59500 h 119000"/>
                                  <a:gd name="connsiteX3" fmla="*/ 2439133 w 4878265"/>
                                  <a:gd name="connsiteY3" fmla="*/ 119000 h 119000"/>
                                </a:gdLst>
                                <a:ahLst/>
                                <a:cxnLst>
                                  <a:cxn ang="0">
                                    <a:pos x="connsiteX0" y="connsiteY0"/>
                                  </a:cxn>
                                  <a:cxn ang="0">
                                    <a:pos x="connsiteX1" y="connsiteY1"/>
                                  </a:cxn>
                                  <a:cxn ang="0">
                                    <a:pos x="connsiteX2" y="connsiteY2"/>
                                  </a:cxn>
                                  <a:cxn ang="0">
                                    <a:pos x="connsiteX3" y="connsiteY3"/>
                                  </a:cxn>
                                </a:cxnLst>
                                <a:rect l="l" t="t" r="r" b="b"/>
                                <a:pathLst>
                                  <a:path w="4878265" h="119000" stroke="0">
                                    <a:moveTo>
                                      <a:pt x="0" y="0"/>
                                    </a:moveTo>
                                    <a:lnTo>
                                      <a:pt x="4878265" y="0"/>
                                    </a:lnTo>
                                    <a:lnTo>
                                      <a:pt x="4878265" y="119000"/>
                                    </a:lnTo>
                                    <a:lnTo>
                                      <a:pt x="0" y="119000"/>
                                    </a:lnTo>
                                    <a:lnTo>
                                      <a:pt x="0" y="0"/>
                                    </a:lnTo>
                                    <a:close/>
                                  </a:path>
                                  <a:path w="4878265" h="119000" fill="none">
                                    <a:moveTo>
                                      <a:pt x="0" y="0"/>
                                    </a:moveTo>
                                    <a:lnTo>
                                      <a:pt x="4878265" y="0"/>
                                    </a:lnTo>
                                    <a:lnTo>
                                      <a:pt x="4878265" y="119000"/>
                                    </a:lnTo>
                                    <a:lnTo>
                                      <a:pt x="0" y="119000"/>
                                    </a:lnTo>
                                    <a:lnTo>
                                      <a:pt x="0" y="0"/>
                                    </a:lnTo>
                                    <a:close/>
                                  </a:path>
                                </a:pathLst>
                              </a:custGeom>
                              <a:solidFill>
                                <a:srgbClr val="FFFFFF"/>
                              </a:solidFill>
                              <a:ln w="3500" cap="flat">
                                <a:solidFill>
                                  <a:srgbClr val="191919"/>
                                </a:solidFill>
                              </a:ln>
                            </wps:spPr>
                            <wps:bodyPr/>
                          </wps:wsp>
                          <wps:wsp>
                            <wps:cNvPr id="317" name="Text 31"/>
                            <wps:cNvSpPr txBox="1"/>
                            <wps:spPr>
                              <a:xfrm>
                                <a:off x="232673" y="355446"/>
                                <a:ext cx="4878265" cy="119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0. UE registers to 5GC via trusted non-3GPP access and has established a MA PDU session over trusted non-3GPP access</w:t>
                                  </w:r>
                                </w:p>
                              </w:txbxContent>
                            </wps:txbx>
                            <wps:bodyPr wrap="square" lIns="13335" tIns="13335" rIns="13335" bIns="13335" rtlCol="0" anchor="t"/>
                          </wps:wsp>
                        </wpg:grpSp>
                        <wpg:grpSp>
                          <wpg:cNvPr id="318" name="Group 32"/>
                          <wpg:cNvGrpSpPr/>
                          <wpg:grpSpPr>
                            <a:xfrm>
                              <a:off x="546942" y="2673636"/>
                              <a:ext cx="3671605" cy="119000"/>
                              <a:chOff x="546942" y="2673636"/>
                              <a:chExt cx="3671605" cy="119000"/>
                            </a:xfrm>
                          </wpg:grpSpPr>
                          <wps:wsp>
                            <wps:cNvPr id="319" name="Rectangle"/>
                            <wps:cNvSpPr/>
                            <wps:spPr>
                              <a:xfrm>
                                <a:off x="546942" y="2673636"/>
                                <a:ext cx="3671605" cy="119000"/>
                              </a:xfrm>
                              <a:custGeom>
                                <a:avLst/>
                                <a:gdLst>
                                  <a:gd name="connsiteX0" fmla="*/ 0 w 3671605"/>
                                  <a:gd name="connsiteY0" fmla="*/ 59500 h 119000"/>
                                  <a:gd name="connsiteX1" fmla="*/ 1835803 w 3671605"/>
                                  <a:gd name="connsiteY1" fmla="*/ 0 h 119000"/>
                                  <a:gd name="connsiteX2" fmla="*/ 3671605 w 3671605"/>
                                  <a:gd name="connsiteY2" fmla="*/ 59500 h 119000"/>
                                  <a:gd name="connsiteX3" fmla="*/ 1835803 w 3671605"/>
                                  <a:gd name="connsiteY3" fmla="*/ 119000 h 119000"/>
                                </a:gdLst>
                                <a:ahLst/>
                                <a:cxnLst>
                                  <a:cxn ang="0">
                                    <a:pos x="connsiteX0" y="connsiteY0"/>
                                  </a:cxn>
                                  <a:cxn ang="0">
                                    <a:pos x="connsiteX1" y="connsiteY1"/>
                                  </a:cxn>
                                  <a:cxn ang="0">
                                    <a:pos x="connsiteX2" y="connsiteY2"/>
                                  </a:cxn>
                                  <a:cxn ang="0">
                                    <a:pos x="connsiteX3" y="connsiteY3"/>
                                  </a:cxn>
                                </a:cxnLst>
                                <a:rect l="l" t="t" r="r" b="b"/>
                                <a:pathLst>
                                  <a:path w="3671605" h="119000" stroke="0">
                                    <a:moveTo>
                                      <a:pt x="0" y="0"/>
                                    </a:moveTo>
                                    <a:lnTo>
                                      <a:pt x="3671605" y="0"/>
                                    </a:lnTo>
                                    <a:lnTo>
                                      <a:pt x="3671605" y="119000"/>
                                    </a:lnTo>
                                    <a:lnTo>
                                      <a:pt x="0" y="119000"/>
                                    </a:lnTo>
                                    <a:lnTo>
                                      <a:pt x="0" y="0"/>
                                    </a:lnTo>
                                    <a:close/>
                                  </a:path>
                                  <a:path w="3671605" h="119000" fill="none">
                                    <a:moveTo>
                                      <a:pt x="0" y="0"/>
                                    </a:moveTo>
                                    <a:lnTo>
                                      <a:pt x="3671605" y="0"/>
                                    </a:lnTo>
                                    <a:lnTo>
                                      <a:pt x="3671605" y="119000"/>
                                    </a:lnTo>
                                    <a:lnTo>
                                      <a:pt x="0" y="119000"/>
                                    </a:lnTo>
                                    <a:lnTo>
                                      <a:pt x="0" y="0"/>
                                    </a:lnTo>
                                    <a:close/>
                                  </a:path>
                                </a:pathLst>
                              </a:custGeom>
                              <a:solidFill>
                                <a:srgbClr val="FFFFFF"/>
                              </a:solidFill>
                              <a:ln w="3500" cap="flat">
                                <a:solidFill>
                                  <a:srgbClr val="191919"/>
                                </a:solidFill>
                              </a:ln>
                            </wps:spPr>
                            <wps:bodyPr/>
                          </wps:wsp>
                          <wps:wsp>
                            <wps:cNvPr id="320" name="Text 33"/>
                            <wps:cNvSpPr txBox="1"/>
                            <wps:spPr>
                              <a:xfrm>
                                <a:off x="546942" y="2673636"/>
                                <a:ext cx="3671605" cy="119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9. Release of MA PDU Session over trusted non-3GPP access as specified in clause 4.22.10 in TS 23.502 [3]</w:t>
                                  </w:r>
                                </w:p>
                              </w:txbxContent>
                            </wps:txbx>
                            <wps:bodyPr wrap="square" lIns="13335" tIns="13335" rIns="13335" bIns="13335" rtlCol="0" anchor="t"/>
                          </wps:wsp>
                        </wpg:grpSp>
                        <wpg:grpSp>
                          <wpg:cNvPr id="321" name="Group 34"/>
                          <wpg:cNvGrpSpPr/>
                          <wpg:grpSpPr>
                            <a:xfrm>
                              <a:off x="136514" y="2445856"/>
                              <a:ext cx="4696930" cy="119000"/>
                              <a:chOff x="136514" y="2445856"/>
                              <a:chExt cx="4696930" cy="119000"/>
                            </a:xfrm>
                          </wpg:grpSpPr>
                          <wps:wsp>
                            <wps:cNvPr id="322" name="Rectangle"/>
                            <wps:cNvSpPr/>
                            <wps:spPr>
                              <a:xfrm>
                                <a:off x="136514" y="2445856"/>
                                <a:ext cx="4696930" cy="119000"/>
                              </a:xfrm>
                              <a:custGeom>
                                <a:avLst/>
                                <a:gdLst>
                                  <a:gd name="connsiteX0" fmla="*/ 0 w 4696930"/>
                                  <a:gd name="connsiteY0" fmla="*/ 59500 h 119000"/>
                                  <a:gd name="connsiteX1" fmla="*/ 2348465 w 4696930"/>
                                  <a:gd name="connsiteY1" fmla="*/ 0 h 119000"/>
                                  <a:gd name="connsiteX2" fmla="*/ 4696930 w 4696930"/>
                                  <a:gd name="connsiteY2" fmla="*/ 59500 h 119000"/>
                                  <a:gd name="connsiteX3" fmla="*/ 2348465 w 4696930"/>
                                  <a:gd name="connsiteY3" fmla="*/ 119000 h 119000"/>
                                </a:gdLst>
                                <a:ahLst/>
                                <a:cxnLst>
                                  <a:cxn ang="0">
                                    <a:pos x="connsiteX0" y="connsiteY0"/>
                                  </a:cxn>
                                  <a:cxn ang="0">
                                    <a:pos x="connsiteX1" y="connsiteY1"/>
                                  </a:cxn>
                                  <a:cxn ang="0">
                                    <a:pos x="connsiteX2" y="connsiteY2"/>
                                  </a:cxn>
                                  <a:cxn ang="0">
                                    <a:pos x="connsiteX3" y="connsiteY3"/>
                                  </a:cxn>
                                </a:cxnLst>
                                <a:rect l="l" t="t" r="r" b="b"/>
                                <a:pathLst>
                                  <a:path w="4696930" h="119000" stroke="0">
                                    <a:moveTo>
                                      <a:pt x="0" y="0"/>
                                    </a:moveTo>
                                    <a:lnTo>
                                      <a:pt x="4696930" y="0"/>
                                    </a:lnTo>
                                    <a:lnTo>
                                      <a:pt x="4696930" y="119000"/>
                                    </a:lnTo>
                                    <a:lnTo>
                                      <a:pt x="0" y="119000"/>
                                    </a:lnTo>
                                    <a:lnTo>
                                      <a:pt x="0" y="0"/>
                                    </a:lnTo>
                                    <a:close/>
                                  </a:path>
                                  <a:path w="4696930" h="119000" fill="none">
                                    <a:moveTo>
                                      <a:pt x="0" y="0"/>
                                    </a:moveTo>
                                    <a:lnTo>
                                      <a:pt x="4696930" y="0"/>
                                    </a:lnTo>
                                    <a:lnTo>
                                      <a:pt x="4696930" y="119000"/>
                                    </a:lnTo>
                                    <a:lnTo>
                                      <a:pt x="0" y="119000"/>
                                    </a:lnTo>
                                    <a:lnTo>
                                      <a:pt x="0" y="0"/>
                                    </a:lnTo>
                                    <a:close/>
                                  </a:path>
                                </a:pathLst>
                              </a:custGeom>
                              <a:solidFill>
                                <a:srgbClr val="FFFFFF"/>
                              </a:solidFill>
                              <a:ln w="3500" cap="flat">
                                <a:solidFill>
                                  <a:srgbClr val="191919"/>
                                </a:solidFill>
                              </a:ln>
                            </wps:spPr>
                            <wps:bodyPr/>
                          </wps:wsp>
                          <wps:wsp>
                            <wps:cNvPr id="323" name="Text 35"/>
                            <wps:cNvSpPr txBox="1"/>
                            <wps:spPr>
                              <a:xfrm>
                                <a:off x="136514" y="2445856"/>
                                <a:ext cx="4696930" cy="119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8. Adding user-plane resources over untrusted non-3GPP access as specified in clause 4.22.7 in TS 23.502 [3]</w:t>
                                  </w:r>
                                </w:p>
                              </w:txbxContent>
                            </wps:txbx>
                            <wps:bodyPr wrap="square" lIns="13335" tIns="13335" rIns="13335" bIns="13335" rtlCol="0" anchor="t"/>
                          </wps:wsp>
                        </wpg:grpSp>
                        <wpg:grpSp>
                          <wpg:cNvPr id="324" name="Group 36"/>
                          <wpg:cNvGrpSpPr/>
                          <wpg:grpSpPr>
                            <a:xfrm>
                              <a:off x="1876903" y="1462356"/>
                              <a:ext cx="1512039" cy="133000"/>
                              <a:chOff x="1876903" y="1462356"/>
                              <a:chExt cx="1512039" cy="133000"/>
                            </a:xfrm>
                          </wpg:grpSpPr>
                          <wps:wsp>
                            <wps:cNvPr id="325" name="Rectangle"/>
                            <wps:cNvSpPr/>
                            <wps:spPr>
                              <a:xfrm>
                                <a:off x="1876903" y="1462356"/>
                                <a:ext cx="1512039" cy="133000"/>
                              </a:xfrm>
                              <a:custGeom>
                                <a:avLst/>
                                <a:gdLst/>
                                <a:ahLst/>
                                <a:cxnLst/>
                                <a:rect l="l" t="t" r="r" b="b"/>
                                <a:pathLst>
                                  <a:path w="1512039" h="133000" stroke="0">
                                    <a:moveTo>
                                      <a:pt x="0" y="0"/>
                                    </a:moveTo>
                                    <a:lnTo>
                                      <a:pt x="1512039" y="0"/>
                                    </a:lnTo>
                                    <a:lnTo>
                                      <a:pt x="1512039" y="133000"/>
                                    </a:lnTo>
                                    <a:lnTo>
                                      <a:pt x="0" y="133000"/>
                                    </a:lnTo>
                                    <a:lnTo>
                                      <a:pt x="0" y="0"/>
                                    </a:lnTo>
                                    <a:close/>
                                  </a:path>
                                  <a:path w="1512039" h="133000" fill="none">
                                    <a:moveTo>
                                      <a:pt x="0" y="0"/>
                                    </a:moveTo>
                                    <a:lnTo>
                                      <a:pt x="1512039" y="0"/>
                                    </a:lnTo>
                                    <a:lnTo>
                                      <a:pt x="1512039" y="133000"/>
                                    </a:lnTo>
                                    <a:lnTo>
                                      <a:pt x="0" y="133000"/>
                                    </a:lnTo>
                                    <a:lnTo>
                                      <a:pt x="0" y="0"/>
                                    </a:lnTo>
                                    <a:close/>
                                  </a:path>
                                </a:pathLst>
                              </a:custGeom>
                              <a:noFill/>
                              <a:ln w="3500" cap="flat">
                                <a:noFill/>
                              </a:ln>
                            </wps:spPr>
                            <wps:bodyPr/>
                          </wps:wsp>
                          <wps:wsp>
                            <wps:cNvPr id="326" name="Text 37"/>
                            <wps:cNvSpPr txBox="1"/>
                            <wps:spPr>
                              <a:xfrm>
                                <a:off x="1876903" y="1462356"/>
                                <a:ext cx="1512039"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4a. N2 msg (Security Mode Command [EAP-Success])</w:t>
                                  </w:r>
                                </w:p>
                              </w:txbxContent>
                            </wps:txbx>
                            <wps:bodyPr wrap="square" lIns="13335" tIns="13335" rIns="13335" bIns="13335" rtlCol="0" anchor="ctr"/>
                          </wps:wsp>
                        </wpg:grpSp>
                        <wpg:grpSp>
                          <wpg:cNvPr id="327" name="Group 38"/>
                          <wpg:cNvGrpSpPr/>
                          <wpg:grpSpPr>
                            <a:xfrm>
                              <a:off x="419279" y="1392356"/>
                              <a:ext cx="1384180" cy="203000"/>
                              <a:chOff x="419279" y="1392356"/>
                              <a:chExt cx="1384180" cy="203000"/>
                            </a:xfrm>
                          </wpg:grpSpPr>
                          <wps:wsp>
                            <wps:cNvPr id="328" name="Rectangle"/>
                            <wps:cNvSpPr/>
                            <wps:spPr>
                              <a:xfrm>
                                <a:off x="419279" y="1392356"/>
                                <a:ext cx="1384180" cy="203000"/>
                              </a:xfrm>
                              <a:custGeom>
                                <a:avLst/>
                                <a:gdLst/>
                                <a:ahLst/>
                                <a:cxnLst/>
                                <a:rect l="l" t="t" r="r" b="b"/>
                                <a:pathLst>
                                  <a:path w="1384180" h="203000" stroke="0">
                                    <a:moveTo>
                                      <a:pt x="0" y="0"/>
                                    </a:moveTo>
                                    <a:lnTo>
                                      <a:pt x="1384180" y="0"/>
                                    </a:lnTo>
                                    <a:lnTo>
                                      <a:pt x="1384180" y="203000"/>
                                    </a:lnTo>
                                    <a:lnTo>
                                      <a:pt x="0" y="203000"/>
                                    </a:lnTo>
                                    <a:lnTo>
                                      <a:pt x="0" y="0"/>
                                    </a:lnTo>
                                    <a:close/>
                                  </a:path>
                                  <a:path w="1384180" h="203000" fill="none">
                                    <a:moveTo>
                                      <a:pt x="0" y="0"/>
                                    </a:moveTo>
                                    <a:lnTo>
                                      <a:pt x="1384180" y="0"/>
                                    </a:lnTo>
                                    <a:lnTo>
                                      <a:pt x="1384180" y="203000"/>
                                    </a:lnTo>
                                    <a:lnTo>
                                      <a:pt x="0" y="203000"/>
                                    </a:lnTo>
                                    <a:lnTo>
                                      <a:pt x="0" y="0"/>
                                    </a:lnTo>
                                    <a:close/>
                                  </a:path>
                                </a:pathLst>
                              </a:custGeom>
                              <a:noFill/>
                              <a:ln w="3500" cap="flat">
                                <a:noFill/>
                              </a:ln>
                            </wps:spPr>
                            <wps:bodyPr/>
                          </wps:wsp>
                          <wps:wsp>
                            <wps:cNvPr id="329" name="Text 39"/>
                            <wps:cNvSpPr txBox="1"/>
                            <wps:spPr>
                              <a:xfrm>
                                <a:off x="419279" y="1392356"/>
                                <a:ext cx="1384180" cy="20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4b. IKE_AUTH Res (EAP-Req/5G-NAS/NAS-PDU [NAS Security Mode Command [EAP-Success]])</w:t>
                                  </w:r>
                                </w:p>
                              </w:txbxContent>
                            </wps:txbx>
                            <wps:bodyPr wrap="square" lIns="13335" tIns="13335" rIns="13335" bIns="13335" rtlCol="0" anchor="ctr"/>
                          </wps:wsp>
                        </wpg:grpSp>
                        <wps:wsp>
                          <wps:cNvPr id="330" name="Line"/>
                          <wps:cNvSpPr/>
                          <wps:spPr>
                            <a:xfrm rot="10797360">
                              <a:off x="2199413" y="1574636"/>
                              <a:ext cx="727545" cy="3500"/>
                            </a:xfrm>
                            <a:custGeom>
                              <a:avLst/>
                              <a:gdLst/>
                              <a:ahLst/>
                              <a:cxnLst/>
                              <a:rect l="l" t="t" r="r" b="b"/>
                              <a:pathLst>
                                <a:path w="727545" h="3500" fill="none">
                                  <a:moveTo>
                                    <a:pt x="0" y="0"/>
                                  </a:moveTo>
                                  <a:lnTo>
                                    <a:pt x="727545" y="0"/>
                                  </a:lnTo>
                                </a:path>
                              </a:pathLst>
                            </a:custGeom>
                            <a:noFill/>
                            <a:ln w="4667" cap="flat">
                              <a:solidFill>
                                <a:srgbClr val="000000"/>
                              </a:solidFill>
                              <a:tailEnd type="stealth" w="med" len="med"/>
                            </a:ln>
                          </wps:spPr>
                          <wps:bodyPr/>
                        </wps:wsp>
                        <wps:wsp>
                          <wps:cNvPr id="331" name="Line"/>
                          <wps:cNvSpPr/>
                          <wps:spPr>
                            <a:xfrm rot="10798800">
                              <a:off x="367093" y="1575231"/>
                              <a:ext cx="1832320" cy="3500"/>
                            </a:xfrm>
                            <a:custGeom>
                              <a:avLst/>
                              <a:gdLst/>
                              <a:ahLst/>
                              <a:cxnLst/>
                              <a:rect l="l" t="t" r="r" b="b"/>
                              <a:pathLst>
                                <a:path w="1832320" h="3500" fill="none">
                                  <a:moveTo>
                                    <a:pt x="0" y="0"/>
                                  </a:moveTo>
                                  <a:lnTo>
                                    <a:pt x="1832320" y="0"/>
                                  </a:lnTo>
                                </a:path>
                              </a:pathLst>
                            </a:custGeom>
                            <a:noFill/>
                            <a:ln w="4667" cap="flat">
                              <a:solidFill>
                                <a:srgbClr val="000000"/>
                              </a:solidFill>
                              <a:tailEnd type="stealth" w="med" len="med"/>
                            </a:ln>
                          </wps:spPr>
                          <wps:bodyPr/>
                        </wps:wsp>
                        <wps:wsp>
                          <wps:cNvPr id="332" name="Line"/>
                          <wps:cNvSpPr/>
                          <wps:spPr>
                            <a:xfrm>
                              <a:off x="364959" y="1756356"/>
                              <a:ext cx="1834455" cy="3500"/>
                            </a:xfrm>
                            <a:custGeom>
                              <a:avLst/>
                              <a:gdLst/>
                              <a:ahLst/>
                              <a:cxnLst/>
                              <a:rect l="l" t="t" r="r" b="b"/>
                              <a:pathLst>
                                <a:path w="1834455" h="3500" fill="none">
                                  <a:moveTo>
                                    <a:pt x="0" y="0"/>
                                  </a:moveTo>
                                  <a:lnTo>
                                    <a:pt x="1834455" y="0"/>
                                  </a:lnTo>
                                </a:path>
                              </a:pathLst>
                            </a:custGeom>
                            <a:noFill/>
                            <a:ln w="4667" cap="flat">
                              <a:solidFill>
                                <a:srgbClr val="000000"/>
                              </a:solidFill>
                              <a:tailEnd type="stealth" w="med" len="med"/>
                            </a:ln>
                          </wps:spPr>
                          <wps:bodyPr/>
                        </wps:wsp>
                        <wps:wsp>
                          <wps:cNvPr id="333" name="Line"/>
                          <wps:cNvSpPr/>
                          <wps:spPr>
                            <a:xfrm>
                              <a:off x="2199414" y="1756356"/>
                              <a:ext cx="724500" cy="3500"/>
                            </a:xfrm>
                            <a:custGeom>
                              <a:avLst/>
                              <a:gdLst/>
                              <a:ahLst/>
                              <a:cxnLst/>
                              <a:rect l="l" t="t" r="r" b="b"/>
                              <a:pathLst>
                                <a:path w="724500" h="3500" fill="none">
                                  <a:moveTo>
                                    <a:pt x="0" y="0"/>
                                  </a:moveTo>
                                  <a:lnTo>
                                    <a:pt x="724500" y="0"/>
                                  </a:lnTo>
                                </a:path>
                              </a:pathLst>
                            </a:custGeom>
                            <a:noFill/>
                            <a:ln w="4667" cap="flat">
                              <a:solidFill>
                                <a:srgbClr val="000000"/>
                              </a:solidFill>
                              <a:tailEnd type="stealth" w="med" len="med"/>
                            </a:ln>
                          </wps:spPr>
                          <wps:bodyPr/>
                        </wps:wsp>
                        <wpg:grpSp>
                          <wpg:cNvPr id="334" name="Group 40"/>
                          <wpg:cNvGrpSpPr/>
                          <wpg:grpSpPr>
                            <a:xfrm>
                              <a:off x="431459" y="1576106"/>
                              <a:ext cx="1239000" cy="203000"/>
                              <a:chOff x="431459" y="1576106"/>
                              <a:chExt cx="1239000" cy="203000"/>
                            </a:xfrm>
                          </wpg:grpSpPr>
                          <wps:wsp>
                            <wps:cNvPr id="335" name="Rectangle"/>
                            <wps:cNvSpPr/>
                            <wps:spPr>
                              <a:xfrm>
                                <a:off x="431459" y="1576106"/>
                                <a:ext cx="1239000" cy="203000"/>
                              </a:xfrm>
                              <a:custGeom>
                                <a:avLst/>
                                <a:gdLst/>
                                <a:ahLst/>
                                <a:cxnLst/>
                                <a:rect l="l" t="t" r="r" b="b"/>
                                <a:pathLst>
                                  <a:path w="1239000" h="203000" stroke="0">
                                    <a:moveTo>
                                      <a:pt x="0" y="0"/>
                                    </a:moveTo>
                                    <a:lnTo>
                                      <a:pt x="1239000" y="0"/>
                                    </a:lnTo>
                                    <a:lnTo>
                                      <a:pt x="1239000" y="203000"/>
                                    </a:lnTo>
                                    <a:lnTo>
                                      <a:pt x="0" y="203000"/>
                                    </a:lnTo>
                                    <a:lnTo>
                                      <a:pt x="0" y="0"/>
                                    </a:lnTo>
                                    <a:close/>
                                  </a:path>
                                  <a:path w="1239000" h="203000" fill="none">
                                    <a:moveTo>
                                      <a:pt x="0" y="0"/>
                                    </a:moveTo>
                                    <a:lnTo>
                                      <a:pt x="1239000" y="0"/>
                                    </a:lnTo>
                                    <a:lnTo>
                                      <a:pt x="1239000" y="203000"/>
                                    </a:lnTo>
                                    <a:lnTo>
                                      <a:pt x="0" y="203000"/>
                                    </a:lnTo>
                                    <a:lnTo>
                                      <a:pt x="0" y="0"/>
                                    </a:lnTo>
                                    <a:close/>
                                  </a:path>
                                </a:pathLst>
                              </a:custGeom>
                              <a:noFill/>
                              <a:ln w="3500" cap="flat">
                                <a:noFill/>
                              </a:ln>
                            </wps:spPr>
                            <wps:bodyPr/>
                          </wps:wsp>
                          <wps:wsp>
                            <wps:cNvPr id="336" name="Text 41"/>
                            <wps:cNvSpPr txBox="1"/>
                            <wps:spPr>
                              <a:xfrm>
                                <a:off x="431459" y="1576106"/>
                                <a:ext cx="1239000" cy="20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4c. IKE_AUTH Req (EAP-Res/5G-NAS/NAS-PDU [Security Mode Complete])</w:t>
                                  </w:r>
                                </w:p>
                              </w:txbxContent>
                            </wps:txbx>
                            <wps:bodyPr wrap="square" lIns="13335" tIns="13335" rIns="13335" bIns="13335" rtlCol="0" anchor="ctr"/>
                          </wps:wsp>
                        </wpg:grpSp>
                        <wpg:grpSp>
                          <wpg:cNvPr id="337" name="Group 42"/>
                          <wpg:cNvGrpSpPr/>
                          <wpg:grpSpPr>
                            <a:xfrm>
                              <a:off x="1794534" y="1651356"/>
                              <a:ext cx="1421000" cy="101500"/>
                              <a:chOff x="1794534" y="1651356"/>
                              <a:chExt cx="1421000" cy="101500"/>
                            </a:xfrm>
                          </wpg:grpSpPr>
                          <wps:wsp>
                            <wps:cNvPr id="338" name="Rectangle"/>
                            <wps:cNvSpPr/>
                            <wps:spPr>
                              <a:xfrm>
                                <a:off x="1794534" y="1651356"/>
                                <a:ext cx="1421000" cy="101500"/>
                              </a:xfrm>
                              <a:custGeom>
                                <a:avLst/>
                                <a:gdLst/>
                                <a:ahLst/>
                                <a:cxnLst/>
                                <a:rect l="l" t="t" r="r" b="b"/>
                                <a:pathLst>
                                  <a:path w="1421000" h="101500" stroke="0">
                                    <a:moveTo>
                                      <a:pt x="0" y="0"/>
                                    </a:moveTo>
                                    <a:lnTo>
                                      <a:pt x="1421000" y="0"/>
                                    </a:lnTo>
                                    <a:lnTo>
                                      <a:pt x="1421000" y="101500"/>
                                    </a:lnTo>
                                    <a:lnTo>
                                      <a:pt x="0" y="101500"/>
                                    </a:lnTo>
                                    <a:lnTo>
                                      <a:pt x="0" y="0"/>
                                    </a:lnTo>
                                    <a:close/>
                                  </a:path>
                                  <a:path w="1421000" h="101500" fill="none">
                                    <a:moveTo>
                                      <a:pt x="0" y="0"/>
                                    </a:moveTo>
                                    <a:lnTo>
                                      <a:pt x="1421000" y="0"/>
                                    </a:lnTo>
                                    <a:lnTo>
                                      <a:pt x="1421000" y="101500"/>
                                    </a:lnTo>
                                    <a:lnTo>
                                      <a:pt x="0" y="101500"/>
                                    </a:lnTo>
                                    <a:lnTo>
                                      <a:pt x="0" y="0"/>
                                    </a:lnTo>
                                    <a:close/>
                                  </a:path>
                                </a:pathLst>
                              </a:custGeom>
                              <a:noFill/>
                              <a:ln w="3500" cap="flat">
                                <a:noFill/>
                              </a:ln>
                            </wps:spPr>
                            <wps:bodyPr/>
                          </wps:wsp>
                          <wps:wsp>
                            <wps:cNvPr id="339" name="Text 43"/>
                            <wps:cNvSpPr txBox="1"/>
                            <wps:spPr>
                              <a:xfrm>
                                <a:off x="1794534" y="1651356"/>
                                <a:ext cx="1421000" cy="1015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4d. N2 msg ([NAS Security Mode Complete])</w:t>
                                  </w:r>
                                </w:p>
                              </w:txbxContent>
                            </wps:txbx>
                            <wps:bodyPr wrap="square" lIns="13335" tIns="13335" rIns="13335" bIns="13335" rtlCol="0" anchor="ctr"/>
                          </wps:wsp>
                        </wpg:grpSp>
                        <wps:wsp>
                          <wps:cNvPr id="340" name="Line"/>
                          <wps:cNvSpPr/>
                          <wps:spPr>
                            <a:xfrm rot="10800000">
                              <a:off x="2199414" y="1903356"/>
                              <a:ext cx="727545" cy="3500"/>
                            </a:xfrm>
                            <a:custGeom>
                              <a:avLst/>
                              <a:gdLst/>
                              <a:ahLst/>
                              <a:cxnLst/>
                              <a:rect l="l" t="t" r="r" b="b"/>
                              <a:pathLst>
                                <a:path w="727545" h="3500" fill="none">
                                  <a:moveTo>
                                    <a:pt x="0" y="0"/>
                                  </a:moveTo>
                                  <a:lnTo>
                                    <a:pt x="727545" y="0"/>
                                  </a:lnTo>
                                </a:path>
                              </a:pathLst>
                            </a:custGeom>
                            <a:noFill/>
                            <a:ln w="4667" cap="flat">
                              <a:solidFill>
                                <a:srgbClr val="000000"/>
                              </a:solidFill>
                              <a:tailEnd type="stealth" w="med" len="med"/>
                            </a:ln>
                          </wps:spPr>
                          <wps:bodyPr/>
                        </wps:wsp>
                        <wps:wsp>
                          <wps:cNvPr id="341" name="Line"/>
                          <wps:cNvSpPr/>
                          <wps:spPr>
                            <a:xfrm rot="10800000">
                              <a:off x="367094" y="1908256"/>
                              <a:ext cx="1832320" cy="3500"/>
                            </a:xfrm>
                            <a:custGeom>
                              <a:avLst/>
                              <a:gdLst/>
                              <a:ahLst/>
                              <a:cxnLst/>
                              <a:rect l="l" t="t" r="r" b="b"/>
                              <a:pathLst>
                                <a:path w="1832320" h="3500" fill="none">
                                  <a:moveTo>
                                    <a:pt x="0" y="0"/>
                                  </a:moveTo>
                                  <a:lnTo>
                                    <a:pt x="1832320" y="0"/>
                                  </a:lnTo>
                                </a:path>
                              </a:pathLst>
                            </a:custGeom>
                            <a:noFill/>
                            <a:ln w="4667" cap="flat">
                              <a:solidFill>
                                <a:srgbClr val="000000"/>
                              </a:solidFill>
                              <a:tailEnd type="stealth" w="med" len="med"/>
                            </a:ln>
                          </wps:spPr>
                          <wps:bodyPr/>
                        </wps:wsp>
                        <wpg:grpSp>
                          <wpg:cNvPr id="342" name="Group 44"/>
                          <wpg:cNvGrpSpPr/>
                          <wpg:grpSpPr>
                            <a:xfrm>
                              <a:off x="1780513" y="1754636"/>
                              <a:ext cx="1383448" cy="206439"/>
                              <a:chOff x="1780513" y="1754636"/>
                              <a:chExt cx="1383448" cy="206439"/>
                            </a:xfrm>
                          </wpg:grpSpPr>
                          <wps:wsp>
                            <wps:cNvPr id="343" name="Rectangle"/>
                            <wps:cNvSpPr/>
                            <wps:spPr>
                              <a:xfrm>
                                <a:off x="1780513" y="1754636"/>
                                <a:ext cx="1383448" cy="206439"/>
                              </a:xfrm>
                              <a:custGeom>
                                <a:avLst/>
                                <a:gdLst/>
                                <a:ahLst/>
                                <a:cxnLst/>
                                <a:rect l="l" t="t" r="r" b="b"/>
                                <a:pathLst>
                                  <a:path w="1383448" h="206439" stroke="0">
                                    <a:moveTo>
                                      <a:pt x="0" y="0"/>
                                    </a:moveTo>
                                    <a:lnTo>
                                      <a:pt x="1383448" y="0"/>
                                    </a:lnTo>
                                    <a:lnTo>
                                      <a:pt x="1383448" y="206439"/>
                                    </a:lnTo>
                                    <a:lnTo>
                                      <a:pt x="0" y="206439"/>
                                    </a:lnTo>
                                    <a:lnTo>
                                      <a:pt x="0" y="0"/>
                                    </a:lnTo>
                                    <a:close/>
                                  </a:path>
                                  <a:path w="1383448" h="206439" fill="none">
                                    <a:moveTo>
                                      <a:pt x="0" y="0"/>
                                    </a:moveTo>
                                    <a:lnTo>
                                      <a:pt x="1383448" y="0"/>
                                    </a:lnTo>
                                    <a:lnTo>
                                      <a:pt x="1383448" y="206439"/>
                                    </a:lnTo>
                                    <a:lnTo>
                                      <a:pt x="0" y="206439"/>
                                    </a:lnTo>
                                    <a:lnTo>
                                      <a:pt x="0" y="0"/>
                                    </a:lnTo>
                                    <a:close/>
                                  </a:path>
                                </a:pathLst>
                              </a:custGeom>
                              <a:noFill/>
                              <a:ln w="3500" cap="flat">
                                <a:noFill/>
                              </a:ln>
                            </wps:spPr>
                            <wps:bodyPr/>
                          </wps:wsp>
                          <wps:wsp>
                            <wps:cNvPr id="344" name="Text 45"/>
                            <wps:cNvSpPr txBox="1"/>
                            <wps:spPr>
                              <a:xfrm>
                                <a:off x="1780513" y="1754636"/>
                                <a:ext cx="1383449" cy="2065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5a. Initial Context Setup Req (N3IWF key)</w:t>
                                  </w:r>
                                </w:p>
                              </w:txbxContent>
                            </wps:txbx>
                            <wps:bodyPr wrap="square" lIns="13335" tIns="13335" rIns="13335" bIns="13335" rtlCol="0" anchor="ctr"/>
                          </wps:wsp>
                        </wpg:grpSp>
                        <wpg:grpSp>
                          <wpg:cNvPr id="345" name="Group 46"/>
                          <wpg:cNvGrpSpPr/>
                          <wpg:grpSpPr>
                            <a:xfrm>
                              <a:off x="378973" y="1759921"/>
                              <a:ext cx="1383448" cy="206439"/>
                              <a:chOff x="378973" y="1759921"/>
                              <a:chExt cx="1383448" cy="206439"/>
                            </a:xfrm>
                          </wpg:grpSpPr>
                          <wps:wsp>
                            <wps:cNvPr id="346" name="Rectangle"/>
                            <wps:cNvSpPr/>
                            <wps:spPr>
                              <a:xfrm>
                                <a:off x="378973" y="1759921"/>
                                <a:ext cx="1383448" cy="206439"/>
                              </a:xfrm>
                              <a:custGeom>
                                <a:avLst/>
                                <a:gdLst/>
                                <a:ahLst/>
                                <a:cxnLst/>
                                <a:rect l="l" t="t" r="r" b="b"/>
                                <a:pathLst>
                                  <a:path w="1383448" h="206439" stroke="0">
                                    <a:moveTo>
                                      <a:pt x="0" y="0"/>
                                    </a:moveTo>
                                    <a:lnTo>
                                      <a:pt x="1383448" y="0"/>
                                    </a:lnTo>
                                    <a:lnTo>
                                      <a:pt x="1383448" y="206439"/>
                                    </a:lnTo>
                                    <a:lnTo>
                                      <a:pt x="0" y="206439"/>
                                    </a:lnTo>
                                    <a:lnTo>
                                      <a:pt x="0" y="0"/>
                                    </a:lnTo>
                                    <a:close/>
                                  </a:path>
                                  <a:path w="1383448" h="206439" fill="none">
                                    <a:moveTo>
                                      <a:pt x="0" y="0"/>
                                    </a:moveTo>
                                    <a:lnTo>
                                      <a:pt x="1383448" y="0"/>
                                    </a:lnTo>
                                    <a:lnTo>
                                      <a:pt x="1383448" y="206439"/>
                                    </a:lnTo>
                                    <a:lnTo>
                                      <a:pt x="0" y="206439"/>
                                    </a:lnTo>
                                    <a:lnTo>
                                      <a:pt x="0" y="0"/>
                                    </a:lnTo>
                                    <a:close/>
                                  </a:path>
                                </a:pathLst>
                              </a:custGeom>
                              <a:noFill/>
                              <a:ln w="3500" cap="flat">
                                <a:noFill/>
                              </a:ln>
                            </wps:spPr>
                            <wps:bodyPr/>
                          </wps:wsp>
                          <wps:wsp>
                            <wps:cNvPr id="347" name="Text 47"/>
                            <wps:cNvSpPr txBox="1"/>
                            <wps:spPr>
                              <a:xfrm>
                                <a:off x="378973" y="1759921"/>
                                <a:ext cx="1383449" cy="2065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5b. IKE_AUTH Res (EAP-Success)</w:t>
                                  </w:r>
                                </w:p>
                              </w:txbxContent>
                            </wps:txbx>
                            <wps:bodyPr wrap="square" lIns="13335" tIns="13335" rIns="13335" bIns="13335" rtlCol="0" anchor="ctr"/>
                          </wps:wsp>
                        </wpg:grpSp>
                        <wps:wsp>
                          <wps:cNvPr id="348" name="Line"/>
                          <wps:cNvSpPr/>
                          <wps:spPr>
                            <a:xfrm>
                              <a:off x="2932080" y="2349746"/>
                              <a:ext cx="2055431" cy="3500"/>
                            </a:xfrm>
                            <a:custGeom>
                              <a:avLst/>
                              <a:gdLst/>
                              <a:ahLst/>
                              <a:cxnLst/>
                              <a:rect l="l" t="t" r="r" b="b"/>
                              <a:pathLst>
                                <a:path w="2055431" h="3500" fill="none">
                                  <a:moveTo>
                                    <a:pt x="0" y="0"/>
                                  </a:moveTo>
                                  <a:lnTo>
                                    <a:pt x="2055431" y="0"/>
                                  </a:lnTo>
                                </a:path>
                              </a:pathLst>
                            </a:custGeom>
                            <a:noFill/>
                            <a:ln w="4667" cap="flat">
                              <a:solidFill>
                                <a:srgbClr val="000000"/>
                              </a:solidFill>
                              <a:tailEnd type="stealth" w="med" len="med"/>
                            </a:ln>
                          </wps:spPr>
                          <wps:bodyPr/>
                        </wps:wsp>
                        <wps:wsp>
                          <wps:cNvPr id="349" name="Line"/>
                          <wps:cNvSpPr/>
                          <wps:spPr>
                            <a:xfrm rot="10799880">
                              <a:off x="2932079" y="2389891"/>
                              <a:ext cx="2054031" cy="3500"/>
                            </a:xfrm>
                            <a:custGeom>
                              <a:avLst/>
                              <a:gdLst/>
                              <a:ahLst/>
                              <a:cxnLst/>
                              <a:rect l="l" t="t" r="r" b="b"/>
                              <a:pathLst>
                                <a:path w="2054031" h="3500" fill="none">
                                  <a:moveTo>
                                    <a:pt x="0" y="0"/>
                                  </a:moveTo>
                                  <a:lnTo>
                                    <a:pt x="2054031" y="0"/>
                                  </a:lnTo>
                                </a:path>
                              </a:pathLst>
                            </a:custGeom>
                            <a:noFill/>
                            <a:ln w="4667" cap="flat">
                              <a:solidFill>
                                <a:srgbClr val="000000"/>
                              </a:solidFill>
                              <a:tailEnd type="stealth" w="med" len="med"/>
                            </a:ln>
                          </wps:spPr>
                          <wps:bodyPr/>
                        </wps:wsp>
                        <wpg:grpSp>
                          <wpg:cNvPr id="350" name="Group 48"/>
                          <wpg:cNvGrpSpPr/>
                          <wpg:grpSpPr>
                            <a:xfrm>
                              <a:off x="2854600" y="2221856"/>
                              <a:ext cx="1456000" cy="133000"/>
                              <a:chOff x="2854600" y="2221856"/>
                              <a:chExt cx="1456000" cy="133000"/>
                            </a:xfrm>
                          </wpg:grpSpPr>
                          <wps:wsp>
                            <wps:cNvPr id="351" name="Rectangle"/>
                            <wps:cNvSpPr/>
                            <wps:spPr>
                              <a:xfrm>
                                <a:off x="2854600" y="2221856"/>
                                <a:ext cx="1456000" cy="133000"/>
                              </a:xfrm>
                              <a:custGeom>
                                <a:avLst/>
                                <a:gdLst/>
                                <a:ahLst/>
                                <a:cxnLst/>
                                <a:rect l="l" t="t" r="r" b="b"/>
                                <a:pathLst>
                                  <a:path w="1456000" h="133000" stroke="0">
                                    <a:moveTo>
                                      <a:pt x="0" y="0"/>
                                    </a:moveTo>
                                    <a:lnTo>
                                      <a:pt x="1456000" y="0"/>
                                    </a:lnTo>
                                    <a:lnTo>
                                      <a:pt x="1456000" y="133000"/>
                                    </a:lnTo>
                                    <a:lnTo>
                                      <a:pt x="0" y="133000"/>
                                    </a:lnTo>
                                    <a:lnTo>
                                      <a:pt x="0" y="0"/>
                                    </a:lnTo>
                                    <a:close/>
                                  </a:path>
                                  <a:path w="1456000" h="133000" fill="none">
                                    <a:moveTo>
                                      <a:pt x="0" y="0"/>
                                    </a:moveTo>
                                    <a:lnTo>
                                      <a:pt x="1456000" y="0"/>
                                    </a:lnTo>
                                    <a:lnTo>
                                      <a:pt x="1456000" y="133000"/>
                                    </a:lnTo>
                                    <a:lnTo>
                                      <a:pt x="0" y="133000"/>
                                    </a:lnTo>
                                    <a:lnTo>
                                      <a:pt x="0" y="0"/>
                                    </a:lnTo>
                                    <a:close/>
                                  </a:path>
                                </a:pathLst>
                              </a:custGeom>
                              <a:noFill/>
                              <a:ln w="3500" cap="flat">
                                <a:noFill/>
                              </a:ln>
                            </wps:spPr>
                            <wps:bodyPr/>
                          </wps:wsp>
                          <wps:wsp>
                            <wps:cNvPr id="352" name="Text 49"/>
                            <wps:cNvSpPr txBox="1"/>
                            <wps:spPr>
                              <a:xfrm>
                                <a:off x="2854600" y="2221856"/>
                                <a:ext cx="145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7. Nudm_UECM_Update service (RAT type)</w:t>
                                  </w:r>
                                </w:p>
                              </w:txbxContent>
                            </wps:txbx>
                            <wps:bodyPr wrap="square" lIns="13335" tIns="13335" rIns="13335" bIns="13335" rtlCol="0" anchor="ctr"/>
                          </wps:wsp>
                        </wpg:grpSp>
                        <wpg:grpSp>
                          <wpg:cNvPr id="353" name="Group 50"/>
                          <wpg:cNvGrpSpPr/>
                          <wpg:grpSpPr>
                            <a:xfrm>
                              <a:off x="136514" y="2034781"/>
                              <a:ext cx="2961000" cy="203000"/>
                              <a:chOff x="136514" y="2034781"/>
                              <a:chExt cx="2961000" cy="203000"/>
                            </a:xfrm>
                          </wpg:grpSpPr>
                          <wps:wsp>
                            <wps:cNvPr id="354" name="Rectangle"/>
                            <wps:cNvSpPr/>
                            <wps:spPr>
                              <a:xfrm>
                                <a:off x="136514" y="2034781"/>
                                <a:ext cx="2961000" cy="203000"/>
                              </a:xfrm>
                              <a:custGeom>
                                <a:avLst/>
                                <a:gdLst>
                                  <a:gd name="connsiteX0" fmla="*/ 0 w 2961000"/>
                                  <a:gd name="connsiteY0" fmla="*/ 101500 h 203000"/>
                                  <a:gd name="connsiteX1" fmla="*/ 1496084 w 2961000"/>
                                  <a:gd name="connsiteY1" fmla="*/ 0 h 203000"/>
                                  <a:gd name="connsiteX2" fmla="*/ 2961000 w 2961000"/>
                                  <a:gd name="connsiteY2" fmla="*/ 101500 h 203000"/>
                                  <a:gd name="connsiteX3" fmla="*/ 1496084 w 2961000"/>
                                  <a:gd name="connsiteY3" fmla="*/ 203000 h 203000"/>
                                </a:gdLst>
                                <a:ahLst/>
                                <a:cxnLst>
                                  <a:cxn ang="0">
                                    <a:pos x="connsiteX0" y="connsiteY0"/>
                                  </a:cxn>
                                  <a:cxn ang="0">
                                    <a:pos x="connsiteX1" y="connsiteY1"/>
                                  </a:cxn>
                                  <a:cxn ang="0">
                                    <a:pos x="connsiteX2" y="connsiteY2"/>
                                  </a:cxn>
                                  <a:cxn ang="0">
                                    <a:pos x="connsiteX3" y="connsiteY3"/>
                                  </a:cxn>
                                </a:cxnLst>
                                <a:rect l="l" t="t" r="r" b="b"/>
                                <a:pathLst>
                                  <a:path w="2961000" h="203000" stroke="0">
                                    <a:moveTo>
                                      <a:pt x="0" y="0"/>
                                    </a:moveTo>
                                    <a:lnTo>
                                      <a:pt x="2961000" y="0"/>
                                    </a:lnTo>
                                    <a:lnTo>
                                      <a:pt x="2961000" y="203000"/>
                                    </a:lnTo>
                                    <a:lnTo>
                                      <a:pt x="0" y="203000"/>
                                    </a:lnTo>
                                    <a:lnTo>
                                      <a:pt x="0" y="0"/>
                                    </a:lnTo>
                                    <a:close/>
                                  </a:path>
                                  <a:path w="2961000" h="203000" fill="none">
                                    <a:moveTo>
                                      <a:pt x="0" y="0"/>
                                    </a:moveTo>
                                    <a:lnTo>
                                      <a:pt x="2961000" y="0"/>
                                    </a:lnTo>
                                    <a:lnTo>
                                      <a:pt x="2961000" y="203000"/>
                                    </a:lnTo>
                                    <a:lnTo>
                                      <a:pt x="0" y="203000"/>
                                    </a:lnTo>
                                    <a:lnTo>
                                      <a:pt x="0" y="0"/>
                                    </a:lnTo>
                                    <a:close/>
                                  </a:path>
                                </a:pathLst>
                              </a:custGeom>
                              <a:solidFill>
                                <a:srgbClr val="FFFFFF"/>
                              </a:solidFill>
                              <a:ln w="3500" cap="flat">
                                <a:solidFill>
                                  <a:srgbClr val="191919"/>
                                </a:solidFill>
                              </a:ln>
                            </wps:spPr>
                            <wps:bodyPr/>
                          </wps:wsp>
                          <wps:wsp>
                            <wps:cNvPr id="355" name="Text 51"/>
                            <wps:cNvSpPr txBox="1"/>
                            <wps:spPr>
                              <a:xfrm>
                                <a:off x="136514" y="2034781"/>
                                <a:ext cx="2961000" cy="20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6. UE registration procedure for untrusted non-3GPP using clause 4.12.2.2-1 step11 to step 13 in TS 23.502 [3]</w:t>
                                  </w:r>
                                </w:p>
                              </w:txbxContent>
                            </wps:txbx>
                            <wps:bodyPr wrap="square" lIns="13335" tIns="13335" rIns="13335" bIns="13335" rtlCol="0" anchor="ctr"/>
                          </wps:wsp>
                        </wpg:grpSp>
                        <wpg:grpSp>
                          <wpg:cNvPr id="356" name="Group 52"/>
                          <wpg:cNvGrpSpPr/>
                          <wpg:grpSpPr>
                            <a:xfrm>
                              <a:off x="136514" y="2950500"/>
                              <a:ext cx="3646125" cy="119000"/>
                              <a:chOff x="136514" y="2950500"/>
                              <a:chExt cx="3646125" cy="119000"/>
                            </a:xfrm>
                          </wpg:grpSpPr>
                          <wps:wsp>
                            <wps:cNvPr id="357" name="Rectangle"/>
                            <wps:cNvSpPr/>
                            <wps:spPr>
                              <a:xfrm>
                                <a:off x="136514" y="2950500"/>
                                <a:ext cx="3646125" cy="119000"/>
                              </a:xfrm>
                              <a:custGeom>
                                <a:avLst/>
                                <a:gdLst>
                                  <a:gd name="connsiteX0" fmla="*/ 0 w 3646125"/>
                                  <a:gd name="connsiteY0" fmla="*/ 59500 h 119000"/>
                                  <a:gd name="connsiteX1" fmla="*/ 1823063 w 3646125"/>
                                  <a:gd name="connsiteY1" fmla="*/ 0 h 119000"/>
                                  <a:gd name="connsiteX2" fmla="*/ 3646125 w 3646125"/>
                                  <a:gd name="connsiteY2" fmla="*/ 59500 h 119000"/>
                                  <a:gd name="connsiteX3" fmla="*/ 1823063 w 3646125"/>
                                  <a:gd name="connsiteY3" fmla="*/ 119000 h 119000"/>
                                </a:gdLst>
                                <a:ahLst/>
                                <a:cxnLst>
                                  <a:cxn ang="0">
                                    <a:pos x="connsiteX0" y="connsiteY0"/>
                                  </a:cxn>
                                  <a:cxn ang="0">
                                    <a:pos x="connsiteX1" y="connsiteY1"/>
                                  </a:cxn>
                                  <a:cxn ang="0">
                                    <a:pos x="connsiteX2" y="connsiteY2"/>
                                  </a:cxn>
                                  <a:cxn ang="0">
                                    <a:pos x="connsiteX3" y="connsiteY3"/>
                                  </a:cxn>
                                </a:cxnLst>
                                <a:rect l="l" t="t" r="r" b="b"/>
                                <a:pathLst>
                                  <a:path w="3646125" h="119000" stroke="0">
                                    <a:moveTo>
                                      <a:pt x="0" y="0"/>
                                    </a:moveTo>
                                    <a:lnTo>
                                      <a:pt x="3646125" y="0"/>
                                    </a:lnTo>
                                    <a:lnTo>
                                      <a:pt x="3646125" y="119000"/>
                                    </a:lnTo>
                                    <a:lnTo>
                                      <a:pt x="0" y="119000"/>
                                    </a:lnTo>
                                    <a:lnTo>
                                      <a:pt x="0" y="0"/>
                                    </a:lnTo>
                                    <a:close/>
                                  </a:path>
                                  <a:path w="3646125" h="119000" fill="none">
                                    <a:moveTo>
                                      <a:pt x="0" y="0"/>
                                    </a:moveTo>
                                    <a:lnTo>
                                      <a:pt x="3646125" y="0"/>
                                    </a:lnTo>
                                    <a:lnTo>
                                      <a:pt x="3646125" y="119000"/>
                                    </a:lnTo>
                                    <a:lnTo>
                                      <a:pt x="0" y="119000"/>
                                    </a:lnTo>
                                    <a:lnTo>
                                      <a:pt x="0" y="0"/>
                                    </a:lnTo>
                                    <a:close/>
                                  </a:path>
                                </a:pathLst>
                              </a:custGeom>
                              <a:solidFill>
                                <a:srgbClr val="FFFFFF"/>
                              </a:solidFill>
                              <a:ln w="3500" cap="flat">
                                <a:solidFill>
                                  <a:srgbClr val="191919"/>
                                </a:solidFill>
                                <a:custDash>
                                  <a:ds d="1100000" sp="500000"/>
                                </a:custDash>
                              </a:ln>
                            </wps:spPr>
                            <wps:bodyPr/>
                          </wps:wsp>
                          <wps:wsp>
                            <wps:cNvPr id="358" name="Text 53"/>
                            <wps:cNvSpPr txBox="1"/>
                            <wps:spPr>
                              <a:xfrm>
                                <a:off x="136514" y="2950500"/>
                                <a:ext cx="3646125" cy="119000"/>
                              </a:xfrm>
                              <a:prstGeom prst="rect">
                                <a:avLst/>
                              </a:prstGeom>
                              <a:noFill/>
                            </wps:spPr>
                            <wps:txbx>
                              <w:txbxContent>
                                <w:p w:rsidR="001B1774" w:rsidRDefault="001B1774" w:rsidP="001B1774">
                                  <w:pPr>
                                    <w:snapToGrid w:val="0"/>
                                    <w:jc w:val="center"/>
                                    <w:rPr>
                                      <w:rFonts w:ascii="Microsoft YaHei UI" w:eastAsia="Microsoft YaHei UI" w:hAnsi="Microsoft YaHei UI"/>
                                      <w:sz w:val="9"/>
                                      <w:szCs w:val="9"/>
                                    </w:rPr>
                                  </w:pPr>
                                  <w:r>
                                    <w:rPr>
                                      <w:rFonts w:ascii="微软雅黑" w:eastAsia="微软雅黑" w:hAnsi="微软雅黑"/>
                                      <w:color w:val="191919"/>
                                      <w:sz w:val="8"/>
                                      <w:szCs w:val="8"/>
                                    </w:rPr>
                                    <w:t>10. Deregistration procedure for untrusted non-3GPP access as specified in clause 4.2.2.3.3 in TS 23.502 [3]</w:t>
                                  </w:r>
                                </w:p>
                              </w:txbxContent>
                            </wps:txbx>
                            <wps:bodyPr wrap="square" lIns="13335" tIns="13335" rIns="13335" bIns="13335" rtlCol="0" anchor="t"/>
                          </wps:wsp>
                        </wpg:grpSp>
                      </wpg:wgp>
                    </a:graphicData>
                  </a:graphic>
                </wp:inline>
              </w:drawing>
            </mc:Choice>
            <mc:Fallback>
              <w:pict>
                <v:group w14:anchorId="4E0DDEEC" id="页-1" o:spid="_x0000_s1075" style="width:462.7pt;height:272.85pt;mso-position-horizontal-relative:char;mso-position-vertical-relative:line" coordsize="52465,33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">
                  <v:shape id="Line" o:spid="_x0000_s1076" style="position:absolute;left:10006;top:27265;width:2345;height:35;rotation:90;visibility:visible;mso-wrap-style:square;v-text-anchor:top" coordsize="23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" path="m,nfl234500,e" filled="f" strokeweight=".1296mm">
                    <v:path arrowok="t"/>
                  </v:shape>
                  <v:shape id="Line" o:spid="_x0000_s1077" style="position:absolute;left:6567;top:27335;width:2485;height:35;rotation:90;visibility:visible;mso-wrap-style:square;v-text-anchor:top" coordsize="248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" path="m,nfl248500,e" filled="f" strokeweight=".1296mm">
                    <v:path arrowok="t"/>
                  </v:shape>
                  <v:group id="Group 2" o:spid="_x0000_s1078" style="position:absolute;left:48449;top:1355;width:2660;height:1330" coordorigin="48449,1355"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shape id="Rectangle" o:spid="_x0000_s1079" style="position:absolute;left:48449;top:1355;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" path="m,nsl266000,r,133000l,133000,,xem,nfl266000,r,133000l,133000,,xe" strokecolor="#191919" strokeweight=".09722mm">
                      <v:path arrowok="t" o:connecttype="custom" o:connectlocs="0,66500;134400,0;266000,66500;134400,133000" o:connectangles="0,0,0,0"/>
                    </v:shape>
                    <v:shape id="Text 3" o:spid="_x0000_s1080" type="#_x0000_t202" style="position:absolute;left:48449;top:1355;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UDM</w:t>
                            </w:r>
                          </w:p>
                        </w:txbxContent>
                      </v:textbox>
                    </v:shape>
                  </v:group>
                  <v:shape id="Line" o:spid="_x0000_s1081" style="position:absolute;left:35182;top:17261;width:29188;height:35;rotation:90;visibility:visible;mso-wrap-style:square;v-text-anchor:top" coordsize="291878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" path="m,nfl2918780,e" filled="f" strokeweight=".1296mm">
                    <v:path arrowok="t"/>
                  </v:shape>
                  <v:group id="Group 4" o:spid="_x0000_s1082" style="position:absolute;left:39574;top:1356;width:2660;height:1330" coordorigin="39574,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shape id="Rectangle" o:spid="_x0000_s1083" style="position:absolute;left:39574;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" path="m,nsl266000,r,133000l,133000,,xem,nfl266000,r,133000l,133000,,xe" strokecolor="#191919" strokeweight=".09722mm">
                      <v:path arrowok="t" o:connecttype="custom" o:connectlocs="0,66500;134400,0;266000,66500;134400,133000" o:connectangles="0,0,0,0"/>
                    </v:shape>
                    <v:shape id="Text 5" o:spid="_x0000_s1084" type="#_x0000_t202" style="position:absolute;left:39574;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SMF</w:t>
                            </w:r>
                          </w:p>
                        </w:txbxContent>
                      </v:textbox>
                    </v:shape>
                  </v:group>
                  <v:shape id="Line" o:spid="_x0000_s1085" style="position:absolute;left:26307;top:17262;width:29187;height:35;rotation:90;visibility:visible;mso-wrap-style:square;v-text-anchor:top" coordsize="291878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" path="m,nfl2918785,e" filled="f" strokeweight=".1296mm">
                    <v:path arrowok="t"/>
                  </v:shape>
                  <v:group id="Group 6" o:spid="_x0000_s1086" style="position:absolute;left:44448;top:1356;width:2660;height:1330" coordorigin="44448,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">
                    <v:shape id="Rectangle" o:spid="_x0000_s1087" style="position:absolute;left:44448;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" path="m,nsl266000,r,133000l,133000,,xem,nfl266000,r,133000l,133000,,xe" strokecolor="#191919" strokeweight=".09722mm">
                      <v:path arrowok="t" o:connecttype="custom" o:connectlocs="0,66500;134400,0;266000,66500;134400,133000" o:connectangles="0,0,0,0"/>
                    </v:shape>
                    <v:shape id="Text 7" o:spid="_x0000_s1088" type="#_x0000_t202" style="position:absolute;left:44448;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UPF</w:t>
                            </w:r>
                          </w:p>
                        </w:txbxContent>
                      </v:textbox>
                    </v:shape>
                  </v:group>
                  <v:shape id="Line" o:spid="_x0000_s1089" style="position:absolute;left:31181;top:17262;width:29187;height:35;rotation:90;visibility:visible;mso-wrap-style:square;v-text-anchor:top" coordsize="291878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" path="m,nfl2918785,e" filled="f" strokeweight=".1296mm">
                    <v:path arrowok="t"/>
                  </v:shape>
                  <v:shape id="Line" o:spid="_x0000_s1090" style="position:absolute;left:9669;top:4178;width:3019;height:35;rotation:90;visibility:visible;mso-wrap-style:square;v-text-anchor:top" coordsize="30198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" path="m,nfl301980,e" filled="f" strokeweight=".1296mm">
                    <v:path arrowok="t"/>
                  </v:shape>
                  <v:group id="Group 8" o:spid="_x0000_s1091" style="position:absolute;left:9852;top:1356;width:2660;height:1330" coordorigin="9852,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RYq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5TeHvTDgCcv0LAAD//wMAUEsBAi0AFAAGAAgAAAAhANvh9svuAAAAhQEAABMAAAAAAAAA&#10;AAAAAAAAAAAAAFtDb250ZW50X1R5cGVzXS54bWxQSwECLQAUAAYACAAAACEAWvQsW78AAAAVAQAA&#10;CwAAAAAAAAAAAAAAAAAfAQAAX3JlbHMvLnJlbHNQSwECLQAUAAYACAAAACEAODUWKsYAAADcAAAA&#10;DwAAAAAAAAAAAAAAAAAHAgAAZHJzL2Rvd25yZXYueG1sUEsFBgAAAAADAAMAtwAAAPoCAAAAAA==&#10;">
                    <v:shape id="Rectangle" o:spid="_x0000_s1092" style="position:absolute;left:9852;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" path="m,nsl266000,r,133000l,133000,,xem,nfl266000,r,133000l,133000,,xe" strokecolor="#191919" strokeweight=".09722mm">
                      <v:path arrowok="t" o:connecttype="custom" o:connectlocs="0,66500;134400,0;266000,66500;134400,133000" o:connectangles="0,0,0,0"/>
                    </v:shape>
                    <v:shape id="Text 9" o:spid="_x0000_s1093" type="#_x0000_t202" style="position:absolute;left:9852;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TNGF</w:t>
                            </w:r>
                          </w:p>
                        </w:txbxContent>
                      </v:textbox>
                    </v:shape>
                  </v:group>
                  <v:shape id="Line" o:spid="_x0000_s1094" style="position:absolute;left:9669;top:4178;width:3019;height:35;rotation:90;visibility:visible;mso-wrap-style:square;v-text-anchor:top" coordsize="30198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" path="m,nfl301980,e" filled="f" strokeweight=".1296mm">
                    <v:path arrowok="t"/>
                  </v:shape>
                  <v:group id="Group 10" o:spid="_x0000_s1095" style="position:absolute;left:6483;top:1356;width:2660;height:1330" coordorigin="6483,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shape id="Rectangle" o:spid="_x0000_s1096" style="position:absolute;left:6483;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" path="m,nsl266000,r,133000l,133000,,xem,nfl266000,r,133000l,133000,,xe" strokecolor="#191919" strokeweight=".09722mm">
                      <v:path arrowok="t" o:connecttype="custom" o:connectlocs="0,66500;134400,0;266000,66500;134400,133000" o:connectangles="0,0,0,0"/>
                    </v:shape>
                    <v:shape id="Text 11" o:spid="_x0000_s1097" type="#_x0000_t202" style="position:absolute;left:6483;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TNAP</w:t>
                            </w:r>
                          </w:p>
                        </w:txbxContent>
                      </v:textbox>
                    </v:shape>
                  </v:group>
                  <v:shape id="Line" o:spid="_x0000_s1098" style="position:absolute;left:6300;top:4178;width:3019;height:35;rotation:90;visibility:visible;mso-wrap-style:square;v-text-anchor:top" coordsize="30198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" path="m,nfl301980,e" filled="f" strokeweight=".1296mm">
                    <v:path arrowok="t"/>
                  </v:shape>
                  <v:group id="Group 12" o:spid="_x0000_s1099" style="position:absolute;left:2326;top:1356;width:2660;height:1330" coordorigin="232694,135611"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">
                    <v:shape id="Rectangle" o:spid="_x0000_s1100" style="position:absolute;left:232694;top:135611;width:266000;height:13300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" path="m,nsl266000,r,133000l,133000,,xem,nfl266000,r,133000l,133000,,xe" strokecolor="#191919" strokeweight=".09722mm">
                      <v:path arrowok="t" o:connecttype="custom" o:connectlocs="0,66500;134400,0;266000,66500;134400,133000" o:connectangles="0,0,0,0"/>
                    </v:shape>
                    <v:shape id="Text 13" o:spid="_x0000_s1101" type="#_x0000_t202" style="position:absolute;left:232694;top:135611;width:266000;height:13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UE</w:t>
                            </w:r>
                          </w:p>
                        </w:txbxContent>
                      </v:textbox>
                    </v:shape>
                  </v:group>
                  <v:group id="Group 14" o:spid="_x0000_s1102" style="position:absolute;left:15330;top:5122;width:4305;height:1820" coordorigin="15330,5122" coordsize="4305,1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">
                    <v:shape id="Rectangle" o:spid="_x0000_s1103" style="position:absolute;left:15330;top:5122;width:4305;height:1820;visibility:visible;mso-wrap-style:square;v-text-anchor:top" coordsize="430500,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" path="m,nsl430500,r,182000l,182000,,xem,nfl430500,r,182000l,182000,,xe" strokecolor="#191919" strokeweight=".09722mm">
                      <v:path arrowok="t" o:connecttype="custom" o:connectlocs="0,91000;217516,0;430500,91000;217516,182000" o:connectangles="0,0,0,0"/>
                    </v:shape>
                    <v:shape id="Text 15" o:spid="_x0000_s1104" type="#_x0000_t202" style="position:absolute;left:15330;top:5122;width:4305;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Untrusted non-3GPP AN</w:t>
                            </w:r>
                          </w:p>
                        </w:txbxContent>
                      </v:textbox>
                    </v:shape>
                  </v:group>
                  <v:group id="Group 16" o:spid="_x0000_s1105" style="position:absolute;left:20650;top:5612;width:2660;height:1330" coordorigin="20650,5612"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">
                    <v:shape id="Rectangle" o:spid="_x0000_s1106" style="position:absolute;left:20650;top:5612;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" path="m,nsl266000,r,133000l,133000,,xem,nfl266000,r,133000l,133000,,xe" strokecolor="#191919" strokeweight=".09722mm">
                      <v:path arrowok="t" o:connecttype="custom" o:connectlocs="0,66500;134400,0;266000,66500;134400,133000" o:connectangles="0,0,0,0"/>
                    </v:shape>
                    <v:shape id="Text 17" o:spid="_x0000_s1107" type="#_x0000_t202" style="position:absolute;left:20650;top:5612;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N3IWF</w:t>
                            </w:r>
                          </w:p>
                        </w:txbxContent>
                      </v:textbox>
                    </v:shape>
                  </v:group>
                  <v:group id="Group 18" o:spid="_x0000_s1108" style="position:absolute;left:27895;top:1356;width:2660;height:1330" coordorigin="27895,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">
                    <v:shape id="Rectangle" o:spid="_x0000_s1109" style="position:absolute;left:27895;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" path="m,nsl266000,r,133000l,133000,,xem,nfl266000,r,133000l,133000,,xe" strokecolor="#191919" strokeweight=".09722mm">
                      <v:path arrowok="t" o:connecttype="custom" o:connectlocs="0,66500;134400,0;266000,66500;134400,133000" o:connectangles="0,0,0,0"/>
                    </v:shape>
                    <v:shape id="Text 19" o:spid="_x0000_s1110" type="#_x0000_t202" style="position:absolute;left:27895;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AMF</w:t>
                            </w:r>
                          </w:p>
                        </w:txbxContent>
                      </v:textbox>
                    </v:shape>
                  </v:group>
                  <v:group id="Group 20" o:spid="_x0000_s1111" style="position:absolute;left:34020;top:1356;width:2660;height:1330" coordorigin="34020,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shape id="Rectangle" o:spid="_x0000_s1112" style="position:absolute;left:34020;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" path="m,nsl266000,r,133000l,133000,,xem,nfl266000,r,133000l,133000,,xe" strokecolor="#191919" strokeweight=".09722mm">
                      <v:path arrowok="t" o:connecttype="custom" o:connectlocs="0,66500;134400,0;266000,66500;134400,133000" o:connectangles="0,0,0,0"/>
                    </v:shape>
                    <v:shape id="Text 21" o:spid="_x0000_s1113" type="#_x0000_t202" style="position:absolute;left:34020;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AUSF</w:t>
                            </w:r>
                          </w:p>
                        </w:txbxContent>
                      </v:textbox>
                    </v:shape>
                  </v:group>
                  <v:shape id="Line" o:spid="_x0000_s1114" style="position:absolute;left:-10694;top:17015;width:28694;height:35;rotation:90;visibility:visible;mso-wrap-style:square;v-text-anchor:top" coordsize="286939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" path="m,nfl2869390,e" filled="f" strokeweight=".1296mm">
                    <v:path arrowok="t"/>
                  </v:shape>
                  <v:shape id="Line" o:spid="_x0000_s1115" style="position:absolute;left:5138;top:19274;width:24700;height:35;rotation:5898226fd;visibility:visible;mso-wrap-style:square;v-text-anchor:top" coordsize="247000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" path="m,nfl2470002,e" filled="f" strokeweight=".1296mm">
                    <v:path arrowok="t"/>
                  </v:shape>
                  <v:shape id="Line" o:spid="_x0000_s1116" style="position:absolute;left:9627;top:19274;width:24700;height:35;rotation:90;visibility:visible;mso-wrap-style:square;v-text-anchor:top" coordsize="247000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" path="m,nfl2470002,e" filled="f" strokeweight=".1296mm">
                    <v:path arrowok="t"/>
                  </v:shape>
                  <v:shape id="Line" o:spid="_x0000_s1117" style="position:absolute;left:14628;top:17262;width:29187;height:35;rotation:90;visibility:visible;mso-wrap-style:square;v-text-anchor:top" coordsize="291878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" path="m,nfl2918785,e" filled="f" strokeweight=".1296mm">
                    <v:path arrowok="t"/>
                  </v:shape>
                  <v:shape id="Line" o:spid="_x0000_s1118" style="position:absolute;left:20753;top:17262;width:29187;height:35;rotation:90;visibility:visible;mso-wrap-style:square;v-text-anchor:top" coordsize="291878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" path="m,nfl2918785,e" filled="f" strokeweight=".1296mm">
                    <v:path arrowok="t"/>
                  </v:shape>
                  <v:shape id="Line" o:spid="_x0000_s1119" style="position:absolute;left:3670;top:10985;width:18324;height:35;rotation:-2009fd;visibility:visible;mso-wrap-style:square;v-text-anchor:top" coordsize="183232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" path="m,nfl1832320,e" filled="f" strokeweight=".1296mm">
                    <v:stroke endarrow="classic"/>
                    <v:path arrowok="t"/>
                  </v:shape>
                  <v:group id="Group 22" o:spid="_x0000_s1120" style="position:absolute;left:2326;top:9187;width:19972;height:2039" coordorigin="2326,9187" coordsize="19971,2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shape id="Rectangle" o:spid="_x0000_s1121" style="position:absolute;left:2326;top:9187;width:19972;height:2039;visibility:visible;mso-wrap-style:square;v-text-anchor:top" coordsize="1997188,20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" path="m,nsl1997188,r,203861l,203861,,xem,nfl1997188,r,203861l,203861,,xe" filled="f" stroked="f" strokeweight=".09722mm">
                      <v:path arrowok="t"/>
                    </v:shape>
                    <v:shape id="Text 23" o:spid="_x0000_s1122" type="#_x0000_t202" style="position:absolute;left:2326;top:9187;width:19972;height:2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2. IKE_AUTH_Req (EAP-Res/5G-NAS/</w:t>
                            </w:r>
                            <w:proofErr w:type="spellStart"/>
                            <w:r>
                              <w:rPr>
                                <w:rFonts w:ascii="微软雅黑" w:eastAsia="微软雅黑" w:hAnsi="微软雅黑"/>
                                <w:sz w:val="8"/>
                                <w:szCs w:val="8"/>
                              </w:rPr>
                              <w:t>AN_Params</w:t>
                            </w:r>
                            <w:proofErr w:type="spellEnd"/>
                            <w:r>
                              <w:rPr>
                                <w:rFonts w:ascii="微软雅黑" w:eastAsia="微软雅黑" w:hAnsi="微软雅黑"/>
                                <w:sz w:val="8"/>
                                <w:szCs w:val="8"/>
                              </w:rPr>
                              <w:t>, NAS-PDU [Registration Request</w:t>
                            </w:r>
                            <w:ins w:id="27" w:author="Huawei" w:date="2022-05-17T00:44:00Z">
                              <w:r w:rsidR="00460602">
                                <w:rPr>
                                  <w:rFonts w:ascii="微软雅黑" w:eastAsia="微软雅黑" w:hAnsi="微软雅黑"/>
                                  <w:sz w:val="8"/>
                                  <w:szCs w:val="8"/>
                                </w:rPr>
                                <w:t xml:space="preserve"> </w:t>
                              </w:r>
                            </w:ins>
                            <w:r>
                              <w:rPr>
                                <w:rFonts w:ascii="微软雅黑" w:eastAsia="微软雅黑" w:hAnsi="微软雅黑"/>
                                <w:sz w:val="8"/>
                                <w:szCs w:val="8"/>
                              </w:rPr>
                              <w:t>[</w:t>
                            </w:r>
                            <w:del w:id="28" w:author="Huawei" w:date="2022-05-17T00:44:00Z">
                              <w:r w:rsidDel="000B022C">
                                <w:rPr>
                                  <w:rFonts w:ascii="微软雅黑" w:eastAsia="微软雅黑" w:hAnsi="微软雅黑"/>
                                  <w:sz w:val="8"/>
                                  <w:szCs w:val="8"/>
                                </w:rPr>
                                <w:delText>Registration Type = "</w:delText>
                              </w:r>
                            </w:del>
                            <w:r>
                              <w:rPr>
                                <w:rFonts w:ascii="微软雅黑" w:eastAsia="微软雅黑" w:hAnsi="微软雅黑"/>
                                <w:sz w:val="8"/>
                                <w:szCs w:val="8"/>
                              </w:rPr>
                              <w:t>non-3GPP Path Switching</w:t>
                            </w:r>
                            <w:del w:id="29" w:author="Huawei" w:date="2022-05-17T00:44:00Z">
                              <w:r w:rsidDel="000B022C">
                                <w:rPr>
                                  <w:rFonts w:ascii="微软雅黑" w:eastAsia="微软雅黑" w:hAnsi="微软雅黑"/>
                                  <w:sz w:val="8"/>
                                  <w:szCs w:val="8"/>
                                </w:rPr>
                                <w:delText>"</w:delText>
                              </w:r>
                            </w:del>
                            <w:ins w:id="30" w:author="Huawei" w:date="2022-05-17T00:44:00Z">
                              <w:r w:rsidR="000B022C">
                                <w:rPr>
                                  <w:rFonts w:ascii="微软雅黑" w:eastAsia="微软雅黑" w:hAnsi="微软雅黑"/>
                                  <w:sz w:val="8"/>
                                  <w:szCs w:val="8"/>
                                </w:rPr>
                                <w:t xml:space="preserve"> indication</w:t>
                              </w:r>
                            </w:ins>
                            <w:r>
                              <w:rPr>
                                <w:rFonts w:ascii="微软雅黑" w:eastAsia="微软雅黑" w:hAnsi="微软雅黑"/>
                                <w:sz w:val="8"/>
                                <w:szCs w:val="8"/>
                              </w:rPr>
                              <w:t>]])</w:t>
                            </w:r>
                          </w:p>
                        </w:txbxContent>
                      </v:textbox>
                    </v:shape>
                  </v:group>
                  <v:group id="Group 24" o:spid="_x0000_s1123" style="position:absolute;left:19292;top:11343;width:5740;height:1295" coordorigin="19292,11343" coordsize="5740,1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">
                    <v:shape id="Rectangle" o:spid="_x0000_s1124" style="position:absolute;left:19292;top:11343;width:5740;height:1295;visibility:visible;mso-wrap-style:square;v-text-anchor:top" coordsize="574000,12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" path="m,nsl574000,r,129500l,129500,,xem,nfl574000,r,129500l,129500,,xe" strokecolor="#191919" strokeweight=".09722mm">
                      <v:path arrowok="t" o:connecttype="custom" o:connectlocs="0,64750;290021,0;574000,64750;290021,129500" o:connectangles="0,0,0,0"/>
                    </v:shape>
                    <v:shape id="Text 25" o:spid="_x0000_s1125" type="#_x0000_t202" style="position:absolute;left:19292;top:11343;width:5740;height:1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3a. AMF Selection</w:t>
                            </w:r>
                          </w:p>
                        </w:txbxContent>
                      </v:textbox>
                    </v:shape>
                  </v:group>
                  <v:shape id="Line" o:spid="_x0000_s1126" style="position:absolute;left:21994;top:14029;width:7245;height:35;rotation:1452fd;visibility:visible;mso-wrap-style:square;v-text-anchor:top" coordsize="72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" path="m,nfl724500,e" filled="f" strokeweight=".1296mm">
                    <v:stroke endarrow="classic"/>
                    <v:path arrowok="t"/>
                  </v:shape>
                  <v:group id="Group 26" o:spid="_x0000_s1127" style="position:absolute;left:19075;top:12700;width:13841;height:1330" coordorigin="19075,12700" coordsize="13841,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shape id="Rectangle" o:spid="_x0000_s1128" style="position:absolute;left:19075;top:12700;width:13841;height:1330;visibility:visible;mso-wrap-style:square;v-text-anchor:top" coordsize="138418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" path="m,nsl1384180,r,133000l,133000,,xem,nfl1384180,r,133000l,133000,,xe" filled="f" stroked="f" strokeweight=".09722mm">
                      <v:path arrowok="t"/>
                    </v:shape>
                    <v:shape id="Text 27" o:spid="_x0000_s1129" type="#_x0000_t202" style="position:absolute;left:19075;top:12700;width:13841;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3b. N2 msg (Registration Request)</w:t>
                            </w:r>
                          </w:p>
                        </w:txbxContent>
                      </v:textbox>
                    </v:shape>
                  </v:group>
                  <v:group id="Group 28" o:spid="_x0000_s1130" style="position:absolute;left:2093;top:7317;width:21220;height:2030" coordorigin="2093,7317" coordsize="21220,2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">
                    <v:shape id="Rectangle" o:spid="_x0000_s1131" style="position:absolute;left:2093;top:7317;width:21220;height:2030;visibility:visible;mso-wrap-style:square;v-text-anchor:top" coordsize="2122050,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" path="m,nsl2122050,r,203000l,203000,,xem,nfl2122050,r,203000l,203000,,xe" strokecolor="#191919" strokeweight=".09722mm">
                      <v:path arrowok="t" o:connecttype="custom" o:connectlocs="0,101500;1072193,0;2122050,101500;1072193,203000" o:connectangles="0,0,0,0"/>
                    </v:shape>
                    <v:shape id="Text 29" o:spid="_x0000_s1132" type="#_x0000_t202" style="position:absolute;left:2093;top:7317;width:21220;height:2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1. UE registration procedure for untrusted non-3GPP using clause 4.12.2.2-1 step 1 to step 4 in TS 23.502 [3]</w:t>
                            </w:r>
                          </w:p>
                        </w:txbxContent>
                      </v:textbox>
                    </v:shape>
                  </v:group>
                  <v:group id="Group 30" o:spid="_x0000_s1133" style="position:absolute;left:2326;top:3554;width:48783;height:1190" coordorigin="2326,3554" coordsize="48782,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shape id="Rectangle" o:spid="_x0000_s1134" style="position:absolute;left:2326;top:3554;width:48783;height:1190;visibility:visible;mso-wrap-style:square;v-text-anchor:top" coordsize="4878265,11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" path="m,nsl4878265,r,119000l,119000,,xem,nfl4878265,r,119000l,119000,,xe" strokecolor="#191919" strokeweight=".09722mm">
                      <v:path arrowok="t" o:connecttype="custom" o:connectlocs="0,59500;2439133,0;4878265,59500;2439133,119000" o:connectangles="0,0,0,0"/>
                    </v:shape>
                    <v:shape id="Text 31" o:spid="_x0000_s1135" type="#_x0000_t202" style="position:absolute;left:2326;top:3554;width:48783;height:1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0. UE registers to 5GC via trusted non-3GPP access and has established a MA PDU session over trusted non-3GPP access</w:t>
                            </w:r>
                          </w:p>
                        </w:txbxContent>
                      </v:textbox>
                    </v:shape>
                  </v:group>
                  <v:group id="Group 32" o:spid="_x0000_s1136" style="position:absolute;left:5469;top:26736;width:36716;height:1190" coordorigin="5469,26736" coordsize="36716,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">
                    <v:shape id="Rectangle" o:spid="_x0000_s1137" style="position:absolute;left:5469;top:26736;width:36716;height:1190;visibility:visible;mso-wrap-style:square;v-text-anchor:top" coordsize="3671605,11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" path="m,nsl3671605,r,119000l,119000,,xem,nfl3671605,r,119000l,119000,,xe" strokecolor="#191919" strokeweight=".09722mm">
                      <v:path arrowok="t" o:connecttype="custom" o:connectlocs="0,59500;1835803,0;3671605,59500;1835803,119000" o:connectangles="0,0,0,0"/>
                    </v:shape>
                    <v:shape id="Text 33" o:spid="_x0000_s1138" type="#_x0000_t202" style="position:absolute;left:5469;top:26736;width:36716;height:1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9. Release of MA PDU Session over trusted non-3GPP access as specified in clause 4.22.10 in TS 23.502 [3]</w:t>
                            </w:r>
                          </w:p>
                        </w:txbxContent>
                      </v:textbox>
                    </v:shape>
                  </v:group>
                  <v:group id="Group 34" o:spid="_x0000_s1139" style="position:absolute;left:1365;top:24458;width:46969;height:1190" coordorigin="1365,24458" coordsize="46969,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shape id="Rectangle" o:spid="_x0000_s1140" style="position:absolute;left:1365;top:24458;width:46969;height:1190;visibility:visible;mso-wrap-style:square;v-text-anchor:top" coordsize="4696930,11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" path="m,nsl4696930,r,119000l,119000,,xem,nfl4696930,r,119000l,119000,,xe" strokecolor="#191919" strokeweight=".09722mm">
                      <v:path arrowok="t" o:connecttype="custom" o:connectlocs="0,59500;2348465,0;4696930,59500;2348465,119000" o:connectangles="0,0,0,0"/>
                    </v:shape>
                    <v:shape id="Text 35" o:spid="_x0000_s1141" type="#_x0000_t202" style="position:absolute;left:1365;top:24458;width:46969;height:1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8. Adding user-plane resources over untrusted non-3GPP access as specified in clause 4.22.7 in TS 23.502 [3]</w:t>
                            </w:r>
                          </w:p>
                        </w:txbxContent>
                      </v:textbox>
                    </v:shape>
                  </v:group>
                  <v:group id="Group 36" o:spid="_x0000_s1142" style="position:absolute;left:18769;top:14623;width:15120;height:1330" coordorigin="18769,14623" coordsize="1512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q7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aLODvTDgCcv0LAAD//wMAUEsBAi0AFAAGAAgAAAAhANvh9svuAAAAhQEAABMAAAAAAAAA&#10;AAAAAAAAAAAAAFtDb250ZW50X1R5cGVzXS54bWxQSwECLQAUAAYACAAAACEAWvQsW78AAAAVAQAA&#10;CwAAAAAAAAAAAAAAAAAfAQAAX3JlbHMvLnJlbHNQSwECLQAUAAYACAAAACEA0o6u3sYAAADcAAAA&#10;DwAAAAAAAAAAAAAAAAAHAgAAZHJzL2Rvd25yZXYueG1sUEsFBgAAAAADAAMAtwAAAPoCAAAAAA==&#10;">
                    <v:shape id="Rectangle" o:spid="_x0000_s1143" style="position:absolute;left:18769;top:14623;width:15120;height:1330;visibility:visible;mso-wrap-style:square;v-text-anchor:top" coordsize="1512039,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" path="m,nsl1512039,r,133000l,133000,,xem,nfl1512039,r,133000l,133000,,xe" filled="f" stroked="f" strokeweight=".09722mm">
                      <v:path arrowok="t"/>
                    </v:shape>
                    <v:shape id="Text 37" o:spid="_x0000_s1144" type="#_x0000_t202" style="position:absolute;left:18769;top:14623;width:1512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4a. N2 msg (Security Mode Command [EAP-Success])</w:t>
                            </w:r>
                          </w:p>
                        </w:txbxContent>
                      </v:textbox>
                    </v:shape>
                  </v:group>
                  <v:group id="Group 38" o:spid="_x0000_s1145" style="position:absolute;left:4192;top:13923;width:13842;height:2030" coordorigin="4192,13923" coordsize="13841,2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DC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NXuHvTDgCcv0LAAD//wMAUEsBAi0AFAAGAAgAAAAhANvh9svuAAAAhQEAABMAAAAAAAAA&#10;AAAAAAAAAAAAAFtDb250ZW50X1R5cGVzXS54bWxQSwECLQAUAAYACAAAACEAWvQsW78AAAAVAQAA&#10;CwAAAAAAAAAAAAAAAAAfAQAAX3JlbHMvLnJlbHNQSwECLQAUAAYACAAAACEAIlwwqcYAAADcAAAA&#10;DwAAAAAAAAAAAAAAAAAHAgAAZHJzL2Rvd25yZXYueG1sUEsFBgAAAAADAAMAtwAAAPoCAAAAAA==&#10;">
                    <v:shape id="Rectangle" o:spid="_x0000_s1146" style="position:absolute;left:4192;top:13923;width:13842;height:2030;visibility:visible;mso-wrap-style:square;v-text-anchor:top" coordsize="1384180,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" path="m,nsl1384180,r,203000l,203000,,xem,nfl1384180,r,203000l,203000,,xe" filled="f" stroked="f" strokeweight=".09722mm">
                      <v:path arrowok="t"/>
                    </v:shape>
                    <v:shape id="Text 39" o:spid="_x0000_s1147" type="#_x0000_t202" style="position:absolute;left:4192;top:13923;width:13842;height:2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4b. IKE_AUTH Res (EAP-Req/5G-NAS/NAS-PDU [NAS Security Mode Command [EAP-Success]])</w:t>
                            </w:r>
                          </w:p>
                        </w:txbxContent>
                      </v:textbox>
                    </v:shape>
                  </v:group>
                  <v:shape id="Line" o:spid="_x0000_s1148" style="position:absolute;left:21994;top:15746;width:7275;height:35;rotation:11793596fd;visibility:visible;mso-wrap-style:square;v-text-anchor:top" coordsize="72754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" path="m,nfl727545,e" filled="f" strokeweight=".1296mm">
                    <v:stroke endarrow="classic"/>
                    <v:path arrowok="t"/>
                  </v:shape>
                  <v:shape id="Line" o:spid="_x0000_s1149" style="position:absolute;left:3670;top:15752;width:18324;height:35;rotation:11795169fd;visibility:visible;mso-wrap-style:square;v-text-anchor:top" coordsize="183232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" path="m,nfl1832320,e" filled="f" strokeweight=".1296mm">
                    <v:stroke endarrow="classic"/>
                    <v:path arrowok="t"/>
                  </v:shape>
                  <v:shape id="Line" o:spid="_x0000_s1150" style="position:absolute;left:3649;top:17563;width:18345;height:35;visibility:visible;mso-wrap-style:square;v-text-anchor:top" coordsize="18344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" path="m,nfl1834455,e" filled="f" strokeweight=".1296mm">
                    <v:stroke endarrow="classic"/>
                    <v:path arrowok="t"/>
                  </v:shape>
                  <v:shape id="Line" o:spid="_x0000_s1151" style="position:absolute;left:21994;top:17563;width:7245;height:35;visibility:visible;mso-wrap-style:square;v-text-anchor:top" coordsize="72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" path="m,nfl724500,e" filled="f" strokeweight=".1296mm">
                    <v:stroke endarrow="classic"/>
                    <v:path arrowok="t"/>
                  </v:shape>
                  <v:group id="Group 40" o:spid="_x0000_s1152" style="position:absolute;left:4314;top:15761;width:12390;height:2030" coordorigin="4314,15761" coordsize="12390,2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">
                    <v:shape id="Rectangle" o:spid="_x0000_s1153" style="position:absolute;left:4314;top:15761;width:12390;height:2030;visibility:visible;mso-wrap-style:square;v-text-anchor:top" coordsize="1239000,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" path="m,nsl1239000,r,203000l,203000,,xem,nfl1239000,r,203000l,203000,,xe" filled="f" stroked="f" strokeweight=".09722mm">
                      <v:path arrowok="t"/>
                    </v:shape>
                    <v:shape id="Text 41" o:spid="_x0000_s1154" type="#_x0000_t202" style="position:absolute;left:4314;top:15761;width:12390;height:2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4c. IKE_AUTH Req (EAP-Res/5G-NAS/NAS-PDU [Security Mode Complete])</w:t>
                            </w:r>
                          </w:p>
                        </w:txbxContent>
                      </v:textbox>
                    </v:shape>
                  </v:group>
                  <v:group id="Group 42" o:spid="_x0000_s1155" style="position:absolute;left:17945;top:16513;width:14210;height:1015" coordorigin="17945,16513" coordsize="14210,1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">
                    <v:shape id="Rectangle" o:spid="_x0000_s1156" style="position:absolute;left:17945;top:16513;width:14210;height:1015;visibility:visible;mso-wrap-style:square;v-text-anchor:top" coordsize="1421000,10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" path="m,nsl1421000,r,101500l,101500,,xem,nfl1421000,r,101500l,101500,,xe" filled="f" stroked="f" strokeweight=".09722mm">
                      <v:path arrowok="t"/>
                    </v:shape>
                    <v:shape id="Text 43" o:spid="_x0000_s1157" type="#_x0000_t202" style="position:absolute;left:17945;top:16513;width:14210;height:1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4d. N2 msg ([NAS Security Mode Complete])</w:t>
                            </w:r>
                          </w:p>
                        </w:txbxContent>
                      </v:textbox>
                    </v:shape>
                  </v:group>
                  <v:shape id="Line" o:spid="_x0000_s1158" style="position:absolute;left:21994;top:19033;width:7275;height:35;rotation:180;visibility:visible;mso-wrap-style:square;v-text-anchor:top" coordsize="72754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" path="m,nfl727545,e" filled="f" strokeweight=".1296mm">
                    <v:stroke endarrow="classic"/>
                    <v:path arrowok="t"/>
                  </v:shape>
                  <v:shape id="Line" o:spid="_x0000_s1159" style="position:absolute;left:3670;top:19082;width:18324;height:35;rotation:180;visibility:visible;mso-wrap-style:square;v-text-anchor:top" coordsize="183232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" path="m,nfl1832320,e" filled="f" strokeweight=".1296mm">
                    <v:stroke endarrow="classic"/>
                    <v:path arrowok="t"/>
                  </v:shape>
                  <v:group id="Group 44" o:spid="_x0000_s1160" style="position:absolute;left:17805;top:17546;width:13834;height:2064" coordorigin="17805,17546" coordsize="13834,2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HaR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6SODvTDgCcv0LAAD//wMAUEsBAi0AFAAGAAgAAAAhANvh9svuAAAAhQEAABMAAAAAAAAA&#10;AAAAAAAAAAAAAFtDb250ZW50X1R5cGVzXS54bWxQSwECLQAUAAYACAAAACEAWvQsW78AAAAVAQAA&#10;CwAAAAAAAAAAAAAAAAAfAQAAX3JlbHMvLnJlbHNQSwECLQAUAAYACAAAACEA7/R2kcYAAADcAAAA&#10;DwAAAAAAAAAAAAAAAAAHAgAAZHJzL2Rvd25yZXYueG1sUEsFBgAAAAADAAMAtwAAAPoCAAAAAA==&#10;">
                    <v:shape id="Rectangle" o:spid="_x0000_s1161" style="position:absolute;left:17805;top:17546;width:13834;height:2064;visibility:visible;mso-wrap-style:square;v-text-anchor:top" coordsize="1383448,206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" path="m,nsl1383448,r,206439l,206439,,xem,nfl1383448,r,206439l,206439,,xe" filled="f" stroked="f" strokeweight=".09722mm">
                      <v:path arrowok="t"/>
                    </v:shape>
                    <v:shape id="Text 45" o:spid="_x0000_s1162" type="#_x0000_t202" style="position:absolute;left:17805;top:17546;width:13834;height:2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5a. Initial Context Setup Req (N3IWF key)</w:t>
                            </w:r>
                          </w:p>
                        </w:txbxContent>
                      </v:textbox>
                    </v:shape>
                  </v:group>
                  <v:group id="Group 46" o:spid="_x0000_s1163" style="position:absolute;left:3789;top:17599;width:13835;height:2064" coordorigin="3789,17599" coordsize="13834,2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Rectangle" o:spid="_x0000_s1164" style="position:absolute;left:3789;top:17599;width:13835;height:2064;visibility:visible;mso-wrap-style:square;v-text-anchor:top" coordsize="1383448,206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" path="m,nsl1383448,r,206439l,206439,,xem,nfl1383448,r,206439l,206439,,xe" filled="f" stroked="f" strokeweight=".09722mm">
                      <v:path arrowok="t"/>
                    </v:shape>
                    <v:shape id="Text 47" o:spid="_x0000_s1165" type="#_x0000_t202" style="position:absolute;left:3789;top:17599;width:13835;height:2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5b. IKE_AUTH Res (EAP-Success)</w:t>
                            </w:r>
                          </w:p>
                        </w:txbxContent>
                      </v:textbox>
                    </v:shape>
                  </v:group>
                  <v:shape id="Line" o:spid="_x0000_s1166" style="position:absolute;left:29320;top:23497;width:20555;height:35;visibility:visible;mso-wrap-style:square;v-text-anchor:top" coordsize="2055431,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" path="m,nfl2055431,e" filled="f" strokeweight=".1296mm">
                    <v:stroke endarrow="classic"/>
                    <v:path arrowok="t"/>
                  </v:shape>
                  <v:shape id="Line" o:spid="_x0000_s1167" style="position:absolute;left:29320;top:23898;width:20541;height:35;rotation:11796349fd;visibility:visible;mso-wrap-style:square;v-text-anchor:top" coordsize="2054031,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" path="m,nfl2054031,e" filled="f" strokeweight=".1296mm">
                    <v:stroke endarrow="classic"/>
                    <v:path arrowok="t"/>
                  </v:shape>
                  <v:group id="Group 48" o:spid="_x0000_s1168" style="position:absolute;left:28546;top:22218;width:14560;height:1330" coordorigin="28546,22218" coordsize="145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">
                    <v:shape id="Rectangle" o:spid="_x0000_s1169" style="position:absolute;left:28546;top:22218;width:14560;height:1330;visibility:visible;mso-wrap-style:square;v-text-anchor:top" coordsize="145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" path="m,nsl1456000,r,133000l,133000,,xem,nfl1456000,r,133000l,133000,,xe" filled="f" stroked="f" strokeweight=".09722mm">
                      <v:path arrowok="t"/>
                    </v:shape>
                    <v:shape id="Text 49" o:spid="_x0000_s1170" type="#_x0000_t202" style="position:absolute;left:28546;top:22218;width:145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7. Nudm_UECM_Update service (RAT type)</w:t>
                            </w:r>
                          </w:p>
                        </w:txbxContent>
                      </v:textbox>
                    </v:shape>
                  </v:group>
                  <v:group id="Group 50" o:spid="_x0000_s1171" style="position:absolute;left:1365;top:20347;width:29610;height:2030" coordorigin="1365,20347" coordsize="29610,2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">
                    <v:shape id="Rectangle" o:spid="_x0000_s1172" style="position:absolute;left:1365;top:20347;width:29610;height:2030;visibility:visible;mso-wrap-style:square;v-text-anchor:top" coordsize="2961000,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" path="m,nsl2961000,r,203000l,203000,,xem,nfl2961000,r,203000l,203000,,xe" strokecolor="#191919" strokeweight=".09722mm">
                      <v:path arrowok="t" o:connecttype="custom" o:connectlocs="0,101500;1496084,0;2961000,101500;1496084,203000" o:connectangles="0,0,0,0"/>
                    </v:shape>
                    <v:shape id="Text 51" o:spid="_x0000_s1173" type="#_x0000_t202" style="position:absolute;left:1365;top:20347;width:29610;height:2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6. UE registration procedure for untrusted non-3GPP using clause 4.12.2.2-1 step11 to step 13 in TS 23.502 [3]</w:t>
                            </w:r>
                          </w:p>
                        </w:txbxContent>
                      </v:textbox>
                    </v:shape>
                  </v:group>
                  <v:group id="Group 52" o:spid="_x0000_s1174" style="position:absolute;left:1365;top:29505;width:36461;height:1190" coordorigin="1365,29505" coordsize="36461,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ZP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UrieCUdAri8AAAD//wMAUEsBAi0AFAAGAAgAAAAhANvh9svuAAAAhQEAABMAAAAAAAAA&#10;AAAAAAAAAAAAAFtDb250ZW50X1R5cGVzXS54bWxQSwECLQAUAAYACAAAACEAWvQsW78AAAAVAQAA&#10;CwAAAAAAAAAAAAAAAAAfAQAAX3JlbHMvLnJlbHNQSwECLQAUAAYACAAAACEAFRbmT8YAAADcAAAA&#10;DwAAAAAAAAAAAAAAAAAHAgAAZHJzL2Rvd25yZXYueG1sUEsFBgAAAAADAAMAtwAAAPoCAAAAAA==&#10;">
                    <v:shape id="Rectangle" o:spid="_x0000_s1175" style="position:absolute;left:1365;top:29505;width:36461;height:1190;visibility:visible;mso-wrap-style:square;v-text-anchor:top" coordsize="3646125,11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" path="m,nsl3646125,r,119000l,119000,,xem,nfl3646125,r,119000l,119000,,xe" strokecolor="#191919" strokeweight=".09722mm">
                      <v:path arrowok="t" o:connecttype="custom" o:connectlocs="0,59500;1823063,0;3646125,59500;1823063,119000" o:connectangles="0,0,0,0"/>
                    </v:shape>
                    <v:shape id="Text 53" o:spid="_x0000_s1176" type="#_x0000_t202" style="position:absolute;left:1365;top:29505;width:36461;height:1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" filled="f" stroked="f">
                      <v:textbox inset="1.05pt,1.05pt,1.05pt,1.05pt">
                        <w:txbxContent>
                          <w:p w:rsidR="001B1774" w:rsidRDefault="001B1774" w:rsidP="001B1774">
                            <w:pPr>
                              <w:snapToGrid w:val="0"/>
                              <w:jc w:val="center"/>
                              <w:rPr>
                                <w:rFonts w:ascii="Microsoft YaHei UI" w:eastAsia="Microsoft YaHei UI" w:hAnsi="Microsoft YaHei UI"/>
                                <w:sz w:val="9"/>
                                <w:szCs w:val="9"/>
                              </w:rPr>
                            </w:pPr>
                            <w:r>
                              <w:rPr>
                                <w:rFonts w:ascii="微软雅黑" w:eastAsia="微软雅黑" w:hAnsi="微软雅黑"/>
                                <w:color w:val="191919"/>
                                <w:sz w:val="8"/>
                                <w:szCs w:val="8"/>
                              </w:rPr>
                              <w:t>10. Deregistration procedure for untrusted non-3GPP access as specified in clause 4.2.2.3.3 in TS 23.502 [3]</w:t>
                            </w:r>
                          </w:p>
                        </w:txbxContent>
                      </v:textbox>
                    </v:shape>
                  </v:group>
                  <w10:anchorlock/>
                </v:group>
              </w:pict>
            </mc:Fallback>
          </mc:AlternateContent>
        </w:r>
      </w:ins>
    </w:p>
    <w:p w:rsidR="00D62E4B" w:rsidRDefault="00D62E4B" w:rsidP="00D62E4B">
      <w:pPr>
        <w:pStyle w:val="TF"/>
        <w:rPr>
          <w:lang w:eastAsia="en-US"/>
        </w:rPr>
      </w:pPr>
      <w:r>
        <w:lastRenderedPageBreak/>
        <w:t xml:space="preserve">Figure 6.7.3-1: </w:t>
      </w:r>
      <w:r>
        <w:rPr>
          <w:lang w:eastAsia="zh-CN"/>
        </w:rPr>
        <w:t>Switching traffic of a MA PDU Session from trusted non-3GPP access path to untrusted non-3GPP access path</w:t>
      </w:r>
    </w:p>
    <w:p w:rsidR="00D62E4B" w:rsidRDefault="00D62E4B" w:rsidP="00D62E4B">
      <w:pPr>
        <w:pStyle w:val="B1"/>
        <w:rPr>
          <w:lang w:eastAsia="zh-CN"/>
        </w:rPr>
      </w:pPr>
      <w:r>
        <w:t>0.</w:t>
      </w:r>
      <w:r>
        <w:tab/>
      </w:r>
      <w:r>
        <w:rPr>
          <w:lang w:eastAsia="zh-CN"/>
        </w:rPr>
        <w:t>UE registers to 5GC via trusted non-3GPP access and has established a MA PDU session over trusted non-3GPP access.</w:t>
      </w:r>
    </w:p>
    <w:p w:rsidR="00D62E4B" w:rsidRDefault="00D62E4B" w:rsidP="00D62E4B">
      <w:pPr>
        <w:pStyle w:val="B1"/>
        <w:rPr>
          <w:lang w:eastAsia="zh-CN"/>
        </w:rPr>
      </w:pPr>
      <w:r>
        <w:rPr>
          <w:lang w:eastAsia="zh-CN"/>
        </w:rPr>
        <w:t>1.</w:t>
      </w:r>
      <w:r>
        <w:rPr>
          <w:lang w:eastAsia="zh-CN"/>
        </w:rPr>
        <w:tab/>
        <w:t>The UE shall initiate Registration procedure via untrusted non-3GPP access using TS 23.502 [3] clause 4.12.2.2-1 step 1 to step 4.</w:t>
      </w:r>
    </w:p>
    <w:p w:rsidR="00D62E4B" w:rsidRDefault="00D62E4B" w:rsidP="00D62E4B">
      <w:pPr>
        <w:pStyle w:val="B1"/>
        <w:rPr>
          <w:lang w:eastAsia="zh-CN"/>
        </w:rPr>
      </w:pPr>
      <w:r>
        <w:rPr>
          <w:lang w:eastAsia="zh-CN"/>
        </w:rPr>
        <w:t>2.</w:t>
      </w:r>
      <w:r>
        <w:rPr>
          <w:lang w:eastAsia="zh-CN"/>
        </w:rPr>
        <w:tab/>
        <w:t xml:space="preserve">UE sends the IKE_AUTH request which including an EAP-Response/5G-NAS packet that contains the Access Network parameters (AN parameters) and the Registration Request message. The AN </w:t>
      </w:r>
      <w:proofErr w:type="gramStart"/>
      <w:r>
        <w:rPr>
          <w:lang w:eastAsia="zh-CN"/>
        </w:rPr>
        <w:t>parameters</w:t>
      </w:r>
      <w:proofErr w:type="gramEnd"/>
      <w:r>
        <w:rPr>
          <w:lang w:eastAsia="zh-CN"/>
        </w:rPr>
        <w:t xml:space="preserve"> shall contain the same information used in the registration procedure over trusted non-3GPP access including the GUAMI, the Selected PLMN ID, the Requested NSSAI (if included) and the Establishment cause.</w:t>
      </w:r>
      <w:ins w:id="26" w:author="Huangkang(MBB Research)" w:date="2022-04-29T17:55:00Z">
        <w:r w:rsidR="001B1774">
          <w:rPr>
            <w:lang w:eastAsia="zh-CN"/>
          </w:rPr>
          <w:t xml:space="preserve"> </w:t>
        </w:r>
        <w:r w:rsidR="001B1774">
          <w:rPr>
            <w:rFonts w:eastAsiaTheme="minorEastAsia"/>
            <w:lang w:eastAsia="zh-CN"/>
          </w:rPr>
          <w:t>The Registration Request message shall include the non-3GPP Path Switching</w:t>
        </w:r>
      </w:ins>
      <w:ins w:id="27" w:author="Huawei" w:date="2022-05-17T00:45:00Z">
        <w:r w:rsidR="00460602">
          <w:rPr>
            <w:rFonts w:eastAsiaTheme="minorEastAsia"/>
            <w:lang w:eastAsia="zh-CN"/>
          </w:rPr>
          <w:t xml:space="preserve"> </w:t>
        </w:r>
        <w:r w:rsidR="00DA5393">
          <w:rPr>
            <w:rFonts w:eastAsiaTheme="minorEastAsia"/>
            <w:lang w:eastAsia="zh-CN"/>
          </w:rPr>
          <w:t>i</w:t>
        </w:r>
        <w:r w:rsidR="00460602">
          <w:rPr>
            <w:rFonts w:eastAsiaTheme="minorEastAsia"/>
            <w:lang w:eastAsia="zh-CN"/>
          </w:rPr>
          <w:t>ndication</w:t>
        </w:r>
      </w:ins>
      <w:ins w:id="28" w:author="Huangkang(MBB Research)" w:date="2022-04-29T17:55:00Z">
        <w:r w:rsidR="001B1774">
          <w:rPr>
            <w:rFonts w:eastAsiaTheme="minorEastAsia"/>
            <w:lang w:eastAsia="zh-CN"/>
          </w:rPr>
          <w:t>, which indicate that the UE is intend to switch traffic between non-3GPP accesses.</w:t>
        </w:r>
      </w:ins>
    </w:p>
    <w:p w:rsidR="00D62E4B" w:rsidRDefault="00D62E4B" w:rsidP="00D62E4B">
      <w:pPr>
        <w:pStyle w:val="B1"/>
        <w:rPr>
          <w:lang w:eastAsia="zh-CN"/>
        </w:rPr>
      </w:pPr>
      <w:r>
        <w:rPr>
          <w:lang w:eastAsia="zh-CN"/>
        </w:rPr>
        <w:t>3.</w:t>
      </w:r>
      <w:r>
        <w:rPr>
          <w:lang w:eastAsia="zh-CN"/>
        </w:rPr>
        <w:tab/>
        <w:t xml:space="preserve">The N3IWF shall select the same AMF that TNGF selected via trusted non-3GPP access based on the received AN </w:t>
      </w:r>
      <w:proofErr w:type="gramStart"/>
      <w:r>
        <w:rPr>
          <w:lang w:eastAsia="zh-CN"/>
        </w:rPr>
        <w:t>parameters</w:t>
      </w:r>
      <w:proofErr w:type="gramEnd"/>
      <w:r>
        <w:rPr>
          <w:lang w:eastAsia="zh-CN"/>
        </w:rPr>
        <w:t>. The N3IWF shall then forward the Registration Request received from the UE to the selected AMF within an N2 message, which also contains N2 parameters that include the Selected PLMN ID and the Establishment cause.</w:t>
      </w:r>
    </w:p>
    <w:p w:rsidR="00D62E4B" w:rsidRDefault="00D62E4B" w:rsidP="00D62E4B">
      <w:pPr>
        <w:pStyle w:val="B1"/>
        <w:rPr>
          <w:lang w:eastAsia="zh-CN"/>
        </w:rPr>
      </w:pPr>
      <w:r>
        <w:rPr>
          <w:lang w:eastAsia="zh-CN"/>
        </w:rPr>
        <w:t>4.</w:t>
      </w:r>
      <w:r>
        <w:rPr>
          <w:lang w:eastAsia="zh-CN"/>
        </w:rPr>
        <w:tab/>
        <w:t>The AMF shall send a NAS Security Mode Command to UE in order to activate NAS security. The UE then replies the NAS Security Mode Complete message within an EAP/5G-NAS packet as specified in clause 4.12.2.2-1 step 9 in TS 23.502 [3].</w:t>
      </w:r>
    </w:p>
    <w:p w:rsidR="00D62E4B" w:rsidRDefault="00D62E4B" w:rsidP="00D62E4B">
      <w:pPr>
        <w:pStyle w:val="NO"/>
        <w:rPr>
          <w:lang w:eastAsia="en-US"/>
        </w:rPr>
      </w:pPr>
      <w:r>
        <w:t>NOTE 1:</w:t>
      </w:r>
      <w:r>
        <w:tab/>
        <w:t>It is assumed that there is no need to perform authentication over untrusted non-3GPP access since security context is available in the selected AMF.</w:t>
      </w:r>
    </w:p>
    <w:p w:rsidR="00D62E4B" w:rsidRDefault="00D62E4B" w:rsidP="00D62E4B">
      <w:pPr>
        <w:pStyle w:val="B1"/>
        <w:rPr>
          <w:lang w:eastAsia="zh-CN"/>
        </w:rPr>
      </w:pPr>
      <w:r>
        <w:rPr>
          <w:lang w:eastAsia="zh-CN"/>
        </w:rPr>
        <w:t>5.</w:t>
      </w:r>
      <w:r>
        <w:rPr>
          <w:lang w:eastAsia="zh-CN"/>
        </w:rPr>
        <w:tab/>
        <w:t>The AMF shall send an NGAP Initial Context Setup Request message that includes the N3IWF key.</w:t>
      </w:r>
    </w:p>
    <w:p w:rsidR="00D62E4B" w:rsidDel="001B1774" w:rsidRDefault="00D62E4B" w:rsidP="00D62E4B">
      <w:pPr>
        <w:pStyle w:val="EditorsNote"/>
        <w:rPr>
          <w:del w:id="29" w:author="Huangkang(MBB Research)" w:date="2022-04-29T17:55:00Z"/>
          <w:lang w:eastAsia="zh-CN"/>
        </w:rPr>
      </w:pPr>
      <w:del w:id="30" w:author="Huangkang(MBB Research)" w:date="2022-04-29T17:55:00Z">
        <w:r w:rsidDel="001B1774">
          <w:delText>Editor's note:</w:delText>
        </w:r>
        <w:r w:rsidDel="001B1774">
          <w:tab/>
        </w:r>
        <w:r w:rsidDel="001B1774">
          <w:rPr>
            <w:lang w:eastAsia="zh-CN"/>
          </w:rPr>
          <w:delText>It is FFS whether the N3IWF key can be derived from UE security context available in non-3GPP access.</w:delText>
        </w:r>
      </w:del>
    </w:p>
    <w:p w:rsidR="00D62E4B" w:rsidRDefault="00D62E4B" w:rsidP="00D62E4B">
      <w:pPr>
        <w:pStyle w:val="B1"/>
        <w:rPr>
          <w:lang w:eastAsia="zh-CN"/>
        </w:rPr>
      </w:pPr>
      <w:r>
        <w:rPr>
          <w:lang w:eastAsia="zh-CN"/>
        </w:rPr>
        <w:t>6.</w:t>
      </w:r>
      <w:r>
        <w:rPr>
          <w:lang w:eastAsia="zh-CN"/>
        </w:rPr>
        <w:tab/>
        <w:t>UE perform</w:t>
      </w:r>
      <w:del w:id="31" w:author="Huangkang(MBB Research)" w:date="2022-04-29T17:55:00Z">
        <w:r w:rsidDel="001B1774">
          <w:rPr>
            <w:lang w:eastAsia="zh-CN"/>
          </w:rPr>
          <w:delText xml:space="preserve"> initial</w:delText>
        </w:r>
      </w:del>
      <w:r>
        <w:rPr>
          <w:lang w:eastAsia="zh-CN"/>
        </w:rPr>
        <w:t xml:space="preserve"> registration procedure via untrusted non-3GPP access as specified in clause 4.12.2.2-1 step 11 to step 13 in TS 23.502 [3].</w:t>
      </w:r>
    </w:p>
    <w:p w:rsidR="00D62E4B" w:rsidDel="001B1774" w:rsidRDefault="00D62E4B" w:rsidP="00D62E4B">
      <w:pPr>
        <w:pStyle w:val="EditorsNote"/>
        <w:rPr>
          <w:del w:id="32" w:author="Huangkang(MBB Research)" w:date="2022-04-29T17:55:00Z"/>
          <w:lang w:eastAsia="en-GB"/>
        </w:rPr>
      </w:pPr>
      <w:del w:id="33" w:author="Huangkang(MBB Research)" w:date="2022-04-29T17:55:00Z">
        <w:r w:rsidDel="001B1774">
          <w:delText>Editor's note:</w:delText>
        </w:r>
        <w:r w:rsidDel="001B1774">
          <w:tab/>
        </w:r>
        <w:r w:rsidDel="001B1774">
          <w:rPr>
            <w:lang w:eastAsia="zh-CN"/>
          </w:rPr>
          <w:delText>It is FFS whether the additional information is needed in the Registration procedure for path switching</w:delText>
        </w:r>
        <w:r w:rsidDel="001B1774">
          <w:delText>.</w:delText>
        </w:r>
      </w:del>
    </w:p>
    <w:p w:rsidR="00D62E4B" w:rsidRDefault="00D62E4B" w:rsidP="00D62E4B">
      <w:pPr>
        <w:pStyle w:val="B1"/>
        <w:rPr>
          <w:lang w:eastAsia="zh-CN"/>
        </w:rPr>
      </w:pPr>
      <w:r>
        <w:rPr>
          <w:lang w:eastAsia="zh-CN"/>
        </w:rPr>
        <w:t>7.</w:t>
      </w:r>
      <w:r>
        <w:rPr>
          <w:lang w:eastAsia="zh-CN"/>
        </w:rPr>
        <w:tab/>
        <w:t>When the</w:t>
      </w:r>
      <w:del w:id="34" w:author="Huangkang(MBB Research)" w:date="2022-04-29T17:55:00Z">
        <w:r w:rsidDel="001B1774">
          <w:rPr>
            <w:lang w:eastAsia="zh-CN"/>
          </w:rPr>
          <w:delText xml:space="preserve"> initial</w:delText>
        </w:r>
      </w:del>
      <w:r>
        <w:rPr>
          <w:lang w:eastAsia="zh-CN"/>
        </w:rPr>
        <w:t xml:space="preserve"> registration is completed over trusted non-3GPP access, AMF shall update the RAT type of untrusted non-3GPP access with the UDM using </w:t>
      </w:r>
      <w:proofErr w:type="spellStart"/>
      <w:r>
        <w:rPr>
          <w:lang w:eastAsia="zh-CN"/>
        </w:rPr>
        <w:t>Uudm_UECM_Update</w:t>
      </w:r>
      <w:proofErr w:type="spellEnd"/>
      <w:r>
        <w:rPr>
          <w:lang w:eastAsia="zh-CN"/>
        </w:rPr>
        <w:t xml:space="preserve"> service.</w:t>
      </w:r>
      <w:ins w:id="35" w:author="Huangkang(MBB Research)" w:date="2022-04-29T17:56:00Z">
        <w:r w:rsidR="001B1774">
          <w:rPr>
            <w:lang w:eastAsia="zh-CN"/>
          </w:rPr>
          <w:t xml:space="preserve"> </w:t>
        </w:r>
        <w:r w:rsidR="001B1774" w:rsidRPr="001D296C">
          <w:rPr>
            <w:rFonts w:eastAsiaTheme="minorEastAsia"/>
            <w:lang w:eastAsia="zh-CN"/>
          </w:rPr>
          <w:t xml:space="preserve">AMF </w:t>
        </w:r>
        <w:r w:rsidR="001B1774">
          <w:rPr>
            <w:rFonts w:eastAsiaTheme="minorEastAsia"/>
            <w:lang w:eastAsia="zh-CN"/>
          </w:rPr>
          <w:t>shall also</w:t>
        </w:r>
        <w:r w:rsidR="001B1774" w:rsidRPr="001D296C">
          <w:rPr>
            <w:rFonts w:eastAsiaTheme="minorEastAsia"/>
            <w:lang w:eastAsia="zh-CN"/>
          </w:rPr>
          <w:t xml:space="preserve"> initia</w:t>
        </w:r>
      </w:ins>
      <w:ins w:id="36" w:author="Huawei" w:date="2022-05-17T00:40:00Z">
        <w:r w:rsidR="006A3732">
          <w:rPr>
            <w:rFonts w:eastAsiaTheme="minorEastAsia"/>
            <w:lang w:eastAsia="zh-CN"/>
          </w:rPr>
          <w:t>te</w:t>
        </w:r>
      </w:ins>
      <w:ins w:id="37" w:author="Huangkang(MBB Research)" w:date="2022-04-29T17:56:00Z">
        <w:r w:rsidR="001B1774" w:rsidRPr="001D296C">
          <w:rPr>
            <w:rFonts w:eastAsiaTheme="minorEastAsia"/>
            <w:lang w:eastAsia="zh-CN"/>
          </w:rPr>
          <w:t xml:space="preserve"> a deregistration timer over the </w:t>
        </w:r>
        <w:r w:rsidR="001B1774">
          <w:rPr>
            <w:rFonts w:eastAsiaTheme="minorEastAsia"/>
            <w:lang w:eastAsia="zh-CN"/>
          </w:rPr>
          <w:t>untrusted</w:t>
        </w:r>
        <w:r w:rsidR="001B1774" w:rsidRPr="001D296C">
          <w:rPr>
            <w:rFonts w:eastAsiaTheme="minorEastAsia"/>
            <w:lang w:eastAsia="zh-CN"/>
          </w:rPr>
          <w:t xml:space="preserve"> non-3GPP access</w:t>
        </w:r>
      </w:ins>
      <w:ins w:id="38" w:author="Huawei" w:date="2022-05-17T00:41:00Z">
        <w:r w:rsidR="00150CFB">
          <w:rPr>
            <w:rFonts w:eastAsiaTheme="minorEastAsia"/>
            <w:lang w:eastAsia="zh-CN"/>
          </w:rPr>
          <w:t xml:space="preserve">. </w:t>
        </w:r>
        <w:r w:rsidR="00150CFB" w:rsidRPr="00150CFB">
          <w:rPr>
            <w:rFonts w:eastAsiaTheme="minorEastAsia"/>
            <w:lang w:eastAsia="zh-CN"/>
          </w:rPr>
          <w:t>The usage of this</w:t>
        </w:r>
      </w:ins>
      <w:ins w:id="39" w:author="Huawei" w:date="2022-05-17T00:42:00Z">
        <w:r w:rsidR="00150CFB">
          <w:rPr>
            <w:rFonts w:eastAsiaTheme="minorEastAsia"/>
            <w:lang w:eastAsia="zh-CN"/>
          </w:rPr>
          <w:t xml:space="preserve"> deregistration timer is to</w:t>
        </w:r>
      </w:ins>
      <w:ins w:id="40" w:author="Huangkang(MBB Research)" w:date="2022-04-29T17:56:00Z">
        <w:r w:rsidR="001B1774">
          <w:rPr>
            <w:rFonts w:eastAsiaTheme="minorEastAsia"/>
            <w:lang w:eastAsia="zh-CN"/>
          </w:rPr>
          <w:t xml:space="preserve"> deregist</w:t>
        </w:r>
      </w:ins>
      <w:ins w:id="41" w:author="Huawei" w:date="2022-05-17T00:42:00Z">
        <w:r w:rsidR="00150CFB">
          <w:rPr>
            <w:rFonts w:eastAsiaTheme="minorEastAsia"/>
            <w:lang w:eastAsia="zh-CN"/>
          </w:rPr>
          <w:t>er UE over</w:t>
        </w:r>
      </w:ins>
      <w:ins w:id="42" w:author="Huangkang(MBB Research)" w:date="2022-04-29T17:56:00Z">
        <w:r w:rsidR="001B1774">
          <w:rPr>
            <w:rFonts w:eastAsiaTheme="minorEastAsia"/>
            <w:lang w:eastAsia="zh-CN"/>
          </w:rPr>
          <w:t xml:space="preserve"> untrusted non-3GPP access without releas</w:t>
        </w:r>
      </w:ins>
      <w:ins w:id="43" w:author="Huawei" w:date="2022-05-17T00:43:00Z">
        <w:r w:rsidR="008125F7">
          <w:rPr>
            <w:rFonts w:eastAsiaTheme="minorEastAsia"/>
            <w:lang w:eastAsia="zh-CN"/>
          </w:rPr>
          <w:t>ing</w:t>
        </w:r>
      </w:ins>
      <w:ins w:id="44" w:author="Huangkang(MBB Research)" w:date="2022-04-29T17:56:00Z">
        <w:r w:rsidR="001B1774">
          <w:rPr>
            <w:rFonts w:eastAsiaTheme="minorEastAsia"/>
            <w:lang w:eastAsia="zh-CN"/>
          </w:rPr>
          <w:t xml:space="preserve"> UE context of source</w:t>
        </w:r>
      </w:ins>
      <w:ins w:id="45" w:author="Huawei" w:date="2022-05-17T00:42:00Z">
        <w:r w:rsidR="00150CFB">
          <w:rPr>
            <w:rFonts w:eastAsiaTheme="minorEastAsia"/>
            <w:lang w:eastAsia="zh-CN"/>
          </w:rPr>
          <w:t xml:space="preserve"> (i.e. trusted)</w:t>
        </w:r>
      </w:ins>
      <w:ins w:id="46" w:author="Huangkang(MBB Research)" w:date="2022-04-29T17:56:00Z">
        <w:r w:rsidR="001B1774">
          <w:rPr>
            <w:rFonts w:eastAsiaTheme="minorEastAsia"/>
            <w:lang w:eastAsia="zh-CN"/>
          </w:rPr>
          <w:t xml:space="preserve"> non-3GPP access</w:t>
        </w:r>
      </w:ins>
      <w:ins w:id="47" w:author="Huawei" w:date="2022-05-17T00:42:00Z">
        <w:r w:rsidR="00150CFB" w:rsidRPr="00150CFB">
          <w:rPr>
            <w:rFonts w:eastAsiaTheme="minorEastAsia"/>
            <w:lang w:eastAsia="zh-CN"/>
          </w:rPr>
          <w:t xml:space="preserve"> when the deregistration timer is expired and the UE h</w:t>
        </w:r>
        <w:bookmarkStart w:id="48" w:name="_GoBack"/>
        <w:bookmarkEnd w:id="48"/>
        <w:r w:rsidR="00150CFB" w:rsidRPr="00150CFB">
          <w:rPr>
            <w:rFonts w:eastAsiaTheme="minorEastAsia"/>
            <w:lang w:eastAsia="zh-CN"/>
          </w:rPr>
          <w:t>as not completed non-3GPP path switching</w:t>
        </w:r>
      </w:ins>
      <w:ins w:id="49" w:author="Huangkang(MBB Research)" w:date="2022-04-29T17:56:00Z">
        <w:r w:rsidR="001B1774">
          <w:rPr>
            <w:rFonts w:eastAsiaTheme="minorEastAsia"/>
            <w:lang w:eastAsia="zh-CN"/>
          </w:rPr>
          <w:t>.</w:t>
        </w:r>
      </w:ins>
    </w:p>
    <w:p w:rsidR="00D62E4B" w:rsidRDefault="00D62E4B" w:rsidP="00D62E4B">
      <w:pPr>
        <w:pStyle w:val="B1"/>
        <w:rPr>
          <w:lang w:eastAsia="zh-CN"/>
        </w:rPr>
      </w:pPr>
      <w:r>
        <w:rPr>
          <w:lang w:eastAsia="zh-CN"/>
        </w:rPr>
        <w:t>8.</w:t>
      </w:r>
      <w:r>
        <w:rPr>
          <w:lang w:eastAsia="zh-CN"/>
        </w:rPr>
        <w:tab/>
        <w:t>UE adds user-plane resources over untrusted non-3GPP access with the same PDU Session ID of the established MA PDU Session as specified in clause 4.22.7 in TS 23.502 [3] with following clarifications and additions:</w:t>
      </w:r>
    </w:p>
    <w:p w:rsidR="00D62E4B" w:rsidRDefault="00D62E4B" w:rsidP="00D62E4B">
      <w:pPr>
        <w:pStyle w:val="B2"/>
        <w:rPr>
          <w:lang w:eastAsia="zh-CN"/>
        </w:rPr>
      </w:pPr>
      <w:r>
        <w:rPr>
          <w:lang w:eastAsia="zh-CN"/>
        </w:rPr>
        <w:t>-</w:t>
      </w:r>
      <w:r>
        <w:rPr>
          <w:lang w:eastAsia="zh-CN"/>
        </w:rPr>
        <w:tab/>
        <w:t>When adding user-plane resources over untrusted non-3GPP access, SMF shall include additional indication (e.g. RAT type) in Namf_Communication_N1N2MessageTransfer to indicate AMF that N2 SM information included in this message should be sent over untrusted non-3GPP access.</w:t>
      </w:r>
    </w:p>
    <w:p w:rsidR="00D62E4B" w:rsidRDefault="00D62E4B" w:rsidP="00D62E4B">
      <w:pPr>
        <w:pStyle w:val="B2"/>
        <w:rPr>
          <w:lang w:eastAsia="zh-CN"/>
        </w:rPr>
      </w:pPr>
      <w:r>
        <w:rPr>
          <w:lang w:eastAsia="zh-CN"/>
        </w:rPr>
        <w:t>-</w:t>
      </w:r>
      <w:r>
        <w:rPr>
          <w:lang w:eastAsia="zh-CN"/>
        </w:rPr>
        <w:tab/>
      </w:r>
      <w:del w:id="50" w:author="Huangkang(MBB Research)" w:date="2022-04-29T17:57:00Z">
        <w:r w:rsidDel="001B1774">
          <w:rPr>
            <w:lang w:eastAsia="zh-CN"/>
          </w:rPr>
          <w:delText>The N4 rules may be updated to UPF, which can be applied when there are two non-3GPP accesses available.</w:delText>
        </w:r>
      </w:del>
      <w:ins w:id="51" w:author="Huangkang(MBB Research)" w:date="2022-04-29T17:57:00Z">
        <w:r w:rsidR="001B1774" w:rsidRPr="001B1774">
          <w:rPr>
            <w:lang w:eastAsia="zh-CN"/>
          </w:rPr>
          <w:t xml:space="preserve"> </w:t>
        </w:r>
        <w:r w:rsidR="001B1774">
          <w:rPr>
            <w:lang w:eastAsia="zh-CN"/>
          </w:rPr>
          <w:t xml:space="preserve">The N4 rules </w:t>
        </w:r>
        <w:r w:rsidR="001B1774">
          <w:rPr>
            <w:lang w:val="en-US" w:eastAsia="zh-CN"/>
          </w:rPr>
          <w:t>are</w:t>
        </w:r>
        <w:r w:rsidR="001B1774">
          <w:rPr>
            <w:lang w:eastAsia="zh-CN"/>
          </w:rPr>
          <w:t xml:space="preserve"> updated to UPF </w:t>
        </w:r>
        <w:r w:rsidR="001B1774" w:rsidRPr="009E0995">
          <w:rPr>
            <w:lang w:val="en-US" w:eastAsia="zh-CN"/>
          </w:rPr>
          <w:t>to</w:t>
        </w:r>
        <w:r w:rsidR="001B1774" w:rsidRPr="009E0995">
          <w:rPr>
            <w:rFonts w:eastAsiaTheme="minorEastAsia"/>
            <w:lang w:eastAsia="zh-CN"/>
          </w:rPr>
          <w:t xml:space="preserve"> indicate </w:t>
        </w:r>
        <w:r w:rsidR="001B1774" w:rsidRPr="009E0995">
          <w:rPr>
            <w:rFonts w:eastAsiaTheme="minorEastAsia"/>
            <w:lang w:val="en-US" w:eastAsia="zh-CN"/>
          </w:rPr>
          <w:t>that the traffic have to be send on the target N3GPP access</w:t>
        </w:r>
        <w:r w:rsidR="001B1774" w:rsidRPr="009E0995">
          <w:rPr>
            <w:rFonts w:eastAsiaTheme="minorEastAsia"/>
            <w:lang w:eastAsia="zh-CN"/>
          </w:rPr>
          <w:t>.</w:t>
        </w:r>
      </w:ins>
    </w:p>
    <w:p w:rsidR="00D62E4B" w:rsidRDefault="00D62E4B" w:rsidP="00D62E4B">
      <w:pPr>
        <w:pStyle w:val="B2"/>
        <w:rPr>
          <w:lang w:eastAsia="zh-CN"/>
        </w:rPr>
      </w:pPr>
      <w:r>
        <w:rPr>
          <w:lang w:eastAsia="zh-CN"/>
        </w:rPr>
        <w:t>-</w:t>
      </w:r>
      <w:r>
        <w:rPr>
          <w:lang w:eastAsia="zh-CN"/>
        </w:rPr>
        <w:tab/>
        <w:t>The MA PDU Session Establishment Accept message received by the UE may contain updated ATSSS rules which can be applied when there are two non-3GPP access paths available.</w:t>
      </w:r>
      <w:ins w:id="52" w:author="Huangkang(MBB Research)" w:date="2022-04-29T17:58:00Z">
        <w:r w:rsidR="001B1774">
          <w:rPr>
            <w:lang w:eastAsia="zh-CN"/>
          </w:rPr>
          <w:t xml:space="preserve"> </w:t>
        </w:r>
        <w:r w:rsidR="001B1774">
          <w:rPr>
            <w:rFonts w:eastAsiaTheme="minorEastAsia"/>
            <w:lang w:eastAsia="zh-CN"/>
          </w:rPr>
          <w:t>The updated ATSSS rules shall indicate</w:t>
        </w:r>
        <w:r w:rsidR="001B1774">
          <w:rPr>
            <w:rFonts w:eastAsiaTheme="minorEastAsia"/>
            <w:lang w:val="en-US" w:eastAsia="zh-CN"/>
          </w:rPr>
          <w:t xml:space="preserve"> </w:t>
        </w:r>
        <w:r w:rsidR="001B1774" w:rsidRPr="009E0995">
          <w:rPr>
            <w:rFonts w:eastAsiaTheme="minorEastAsia"/>
            <w:lang w:val="en-US" w:eastAsia="zh-CN"/>
          </w:rPr>
          <w:t xml:space="preserve">that the traffic shall be send on the target </w:t>
        </w:r>
        <w:r w:rsidR="001B1774" w:rsidRPr="009E0995">
          <w:rPr>
            <w:rFonts w:eastAsiaTheme="minorEastAsia"/>
            <w:lang w:eastAsia="zh-CN"/>
          </w:rPr>
          <w:t>non-3</w:t>
        </w:r>
        <w:r w:rsidR="001B1774">
          <w:rPr>
            <w:rFonts w:eastAsiaTheme="minorEastAsia"/>
            <w:lang w:eastAsia="zh-CN"/>
          </w:rPr>
          <w:t>GPP access path.</w:t>
        </w:r>
      </w:ins>
    </w:p>
    <w:p w:rsidR="00D62E4B" w:rsidDel="001B1774" w:rsidRDefault="00D62E4B" w:rsidP="00D62E4B">
      <w:pPr>
        <w:pStyle w:val="EditorsNote"/>
        <w:rPr>
          <w:del w:id="53" w:author="Huangkang(MBB Research)" w:date="2022-04-29T17:58:00Z"/>
          <w:lang w:eastAsia="en-GB"/>
        </w:rPr>
      </w:pPr>
      <w:del w:id="54" w:author="Huangkang(MBB Research)" w:date="2022-04-29T17:58:00Z">
        <w:r w:rsidDel="001B1774">
          <w:delText>Editor's note:</w:delText>
        </w:r>
        <w:r w:rsidDel="001B1774">
          <w:tab/>
          <w:delText>It is FFS to specify how UE/UPF distribute traffic flows when the target non-3GPP path is established.</w:delText>
        </w:r>
      </w:del>
    </w:p>
    <w:p w:rsidR="00D62E4B" w:rsidRDefault="00D62E4B" w:rsidP="00D62E4B">
      <w:pPr>
        <w:pStyle w:val="B1"/>
        <w:rPr>
          <w:lang w:eastAsia="zh-CN"/>
        </w:rPr>
      </w:pPr>
      <w:r>
        <w:rPr>
          <w:lang w:eastAsia="zh-CN"/>
        </w:rPr>
        <w:t>9.</w:t>
      </w:r>
      <w:r>
        <w:rPr>
          <w:lang w:eastAsia="zh-CN"/>
        </w:rPr>
        <w:tab/>
        <w:t>If the User Plane of the MA PDU Session is activated in untrusted non-3GPP access, the SMF releases of resources over trusted non-3GPP access as specified in clause 4.22.10 in TS 23.502 [3] with following clarifications and additions:</w:t>
      </w:r>
    </w:p>
    <w:p w:rsidR="00D62E4B" w:rsidRDefault="00D62E4B" w:rsidP="00D62E4B">
      <w:pPr>
        <w:pStyle w:val="B2"/>
        <w:rPr>
          <w:ins w:id="55" w:author="Huangkang(MBB Research)" w:date="2022-04-29T18:50:00Z"/>
          <w:lang w:eastAsia="zh-CN"/>
        </w:rPr>
      </w:pPr>
      <w:r>
        <w:rPr>
          <w:lang w:eastAsia="zh-CN"/>
        </w:rPr>
        <w:lastRenderedPageBreak/>
        <w:t>-</w:t>
      </w:r>
      <w:r>
        <w:rPr>
          <w:lang w:eastAsia="zh-CN"/>
        </w:rPr>
        <w:tab/>
        <w:t>When releasing user-plane resources over trusted non-3GPP access, SMF shall include additional indication (e.g. RAT Type) in Namf_Communication_N1N2MessageTransfer to indicate AMF that N2 SM information included in this message should be sent over trusted non-3GPP access.</w:t>
      </w:r>
    </w:p>
    <w:p w:rsidR="00161F4D" w:rsidRPr="009F37CB" w:rsidRDefault="00161F4D" w:rsidP="00D62E4B">
      <w:pPr>
        <w:pStyle w:val="B2"/>
        <w:rPr>
          <w:ins w:id="56" w:author="Huangkang(MBB Research)" w:date="2022-04-29T17:59:00Z"/>
          <w:rFonts w:eastAsiaTheme="minorEastAsia"/>
          <w:lang w:eastAsia="zh-CN"/>
        </w:rPr>
      </w:pPr>
      <w:ins w:id="57" w:author="Huangkang(MBB Research)" w:date="2022-04-29T18:51:00Z">
        <w:r>
          <w:rPr>
            <w:rFonts w:eastAsiaTheme="minorEastAsia" w:hint="eastAsia"/>
            <w:lang w:eastAsia="zh-CN"/>
          </w:rPr>
          <w:t>A</w:t>
        </w:r>
        <w:r>
          <w:rPr>
            <w:rFonts w:eastAsiaTheme="minorEastAsia"/>
            <w:lang w:eastAsia="zh-CN"/>
          </w:rPr>
          <w:t xml:space="preserve">fter the resources over trusted non-3GPP access </w:t>
        </w:r>
      </w:ins>
      <w:ins w:id="58" w:author="Huangkang(MBB Research)" w:date="2022-04-29T18:52:00Z">
        <w:r>
          <w:rPr>
            <w:rFonts w:eastAsiaTheme="minorEastAsia"/>
            <w:lang w:eastAsia="zh-CN"/>
          </w:rPr>
          <w:t xml:space="preserve">are completely released, </w:t>
        </w:r>
      </w:ins>
      <w:ins w:id="59" w:author="Huangkang(MBB Research)" w:date="2022-04-29T18:53:00Z">
        <w:r>
          <w:rPr>
            <w:rFonts w:eastAsiaTheme="minorEastAsia"/>
            <w:lang w:eastAsia="zh-CN"/>
          </w:rPr>
          <w:t xml:space="preserve">the user plane resources of </w:t>
        </w:r>
      </w:ins>
      <w:ins w:id="60" w:author="Huangkang(MBB Research)" w:date="2022-04-29T18:52:00Z">
        <w:r>
          <w:rPr>
            <w:rFonts w:eastAsiaTheme="minorEastAsia"/>
            <w:lang w:eastAsia="zh-CN"/>
          </w:rPr>
          <w:t>single</w:t>
        </w:r>
      </w:ins>
      <w:ins w:id="61" w:author="Huangkang(MBB Research)" w:date="2022-04-29T18:55:00Z">
        <w:r>
          <w:rPr>
            <w:rFonts w:eastAsiaTheme="minorEastAsia"/>
            <w:lang w:eastAsia="zh-CN"/>
          </w:rPr>
          <w:t xml:space="preserve"> </w:t>
        </w:r>
      </w:ins>
      <w:ins w:id="62" w:author="Huangkang(MBB Research)" w:date="2022-04-29T18:53:00Z">
        <w:r>
          <w:rPr>
            <w:rFonts w:eastAsiaTheme="minorEastAsia"/>
            <w:lang w:eastAsia="zh-CN"/>
          </w:rPr>
          <w:t>acces</w:t>
        </w:r>
      </w:ins>
      <w:ins w:id="63" w:author="Huangkang(MBB Research)" w:date="2022-04-29T18:54:00Z">
        <w:r>
          <w:rPr>
            <w:rFonts w:eastAsiaTheme="minorEastAsia"/>
            <w:lang w:eastAsia="zh-CN"/>
          </w:rPr>
          <w:t xml:space="preserve">s </w:t>
        </w:r>
      </w:ins>
      <w:ins w:id="64" w:author="Huangkang(MBB Research)" w:date="2022-04-29T18:52:00Z">
        <w:r>
          <w:rPr>
            <w:rFonts w:eastAsiaTheme="minorEastAsia"/>
            <w:lang w:eastAsia="zh-CN"/>
          </w:rPr>
          <w:t xml:space="preserve">PDU session over </w:t>
        </w:r>
      </w:ins>
      <w:ins w:id="65" w:author="Huangkang(MBB Research)" w:date="2022-04-29T18:54:00Z">
        <w:r>
          <w:rPr>
            <w:rFonts w:eastAsiaTheme="minorEastAsia"/>
            <w:lang w:eastAsia="zh-CN"/>
          </w:rPr>
          <w:t>this access will also be deactivated</w:t>
        </w:r>
      </w:ins>
      <w:ins w:id="66" w:author="Huangkang(MBB Research)" w:date="2022-04-29T18:55:00Z">
        <w:r>
          <w:rPr>
            <w:rFonts w:eastAsiaTheme="minorEastAsia"/>
            <w:lang w:eastAsia="zh-CN"/>
          </w:rPr>
          <w:t>.</w:t>
        </w:r>
      </w:ins>
      <w:ins w:id="67" w:author="Huangkang(MBB Research)" w:date="2022-04-29T18:54:00Z">
        <w:r>
          <w:rPr>
            <w:rFonts w:eastAsiaTheme="minorEastAsia"/>
            <w:lang w:eastAsia="zh-CN"/>
          </w:rPr>
          <w:t xml:space="preserve"> </w:t>
        </w:r>
      </w:ins>
    </w:p>
    <w:p w:rsidR="001B1774" w:rsidRPr="001B1774" w:rsidRDefault="001B1774" w:rsidP="00EE63A4">
      <w:pPr>
        <w:pStyle w:val="B1"/>
        <w:rPr>
          <w:lang w:eastAsia="zh-CN"/>
        </w:rPr>
      </w:pPr>
      <w:ins w:id="68" w:author="Huangkang(MBB Research)" w:date="2022-04-29T17:59:00Z">
        <w:r>
          <w:rPr>
            <w:lang w:eastAsia="zh-CN"/>
          </w:rPr>
          <w:t>10.</w:t>
        </w:r>
        <w:r>
          <w:rPr>
            <w:lang w:eastAsia="zh-CN"/>
          </w:rPr>
          <w:tab/>
          <w:t xml:space="preserve"> </w:t>
        </w:r>
        <w:r w:rsidRPr="00076444">
          <w:rPr>
            <w:rFonts w:eastAsiaTheme="minorEastAsia"/>
            <w:lang w:eastAsia="zh-CN"/>
          </w:rPr>
          <w:t>If the deregistration timer over untrusted non-3GPP access is expired and AMF is not informed of the completion of non-3GPP access path switching of the UE (i.e. user plane resources over trusted non-3GPP access is released), AMF shall perform deregistration procedure via untrusted non-3GPP access as specified in clause 4.2.2.3.3 in TS 23.502 [3]</w:t>
        </w:r>
      </w:ins>
    </w:p>
    <w:p w:rsidR="00D62E4B" w:rsidDel="001B1774" w:rsidRDefault="00D62E4B" w:rsidP="00D62E4B">
      <w:pPr>
        <w:pStyle w:val="EditorsNote"/>
        <w:rPr>
          <w:del w:id="69" w:author="Huangkang(MBB Research)" w:date="2022-04-29T17:59:00Z"/>
          <w:lang w:eastAsia="zh-CN"/>
        </w:rPr>
      </w:pPr>
      <w:del w:id="70" w:author="Huangkang(MBB Research)" w:date="2022-04-29T17:59:00Z">
        <w:r w:rsidDel="001B1774">
          <w:delText>Editor's note:</w:delText>
        </w:r>
        <w:r w:rsidDel="001B1774">
          <w:tab/>
        </w:r>
        <w:r w:rsidDel="001B1774">
          <w:rPr>
            <w:lang w:eastAsia="zh-CN"/>
          </w:rPr>
          <w:delText>It is FFS whether and how to release N2 resources over trusted non-3GPP access or perform deregistration procedure via trusted non-3GPP access.</w:delText>
        </w:r>
      </w:del>
    </w:p>
    <w:p w:rsidR="00D62E4B" w:rsidDel="001B1774" w:rsidRDefault="00D62E4B" w:rsidP="00D62E4B">
      <w:pPr>
        <w:pStyle w:val="EditorsNote"/>
        <w:rPr>
          <w:del w:id="71" w:author="Huangkang(MBB Research)" w:date="2022-04-29T17:59:00Z"/>
          <w:lang w:eastAsia="zh-CN"/>
        </w:rPr>
      </w:pPr>
      <w:del w:id="72" w:author="Huangkang(MBB Research)" w:date="2022-04-29T17:59:00Z">
        <w:r w:rsidDel="001B1774">
          <w:delText>Editor's note:</w:delText>
        </w:r>
        <w:r w:rsidDel="001B1774">
          <w:tab/>
        </w:r>
        <w:r w:rsidDel="001B1774">
          <w:rPr>
            <w:lang w:eastAsia="zh-CN"/>
          </w:rPr>
          <w:delText>It is FFS how AMF performs deregistration procedure if the UE does not initiate path switching after the Registration Procedure.</w:delText>
        </w:r>
      </w:del>
    </w:p>
    <w:p w:rsidR="00D62E4B" w:rsidRDefault="00D62E4B" w:rsidP="00D62E4B">
      <w:pPr>
        <w:pStyle w:val="3"/>
        <w:rPr>
          <w:lang w:eastAsia="zh-CN"/>
        </w:rPr>
      </w:pPr>
      <w:bookmarkStart w:id="73" w:name="_Toc101168804"/>
      <w:bookmarkStart w:id="74" w:name="_Toc100745547"/>
      <w:r>
        <w:rPr>
          <w:lang w:eastAsia="zh-CN"/>
        </w:rPr>
        <w:t>6.7.4</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73"/>
      <w:bookmarkEnd w:id="74"/>
    </w:p>
    <w:p w:rsidR="00D62E4B" w:rsidDel="001B1774" w:rsidRDefault="00D62E4B" w:rsidP="00D62E4B">
      <w:pPr>
        <w:pStyle w:val="EditorsNote"/>
        <w:rPr>
          <w:del w:id="75" w:author="Huangkang(MBB Research)" w:date="2022-04-29T17:59:00Z"/>
        </w:rPr>
      </w:pPr>
      <w:del w:id="76" w:author="Huangkang(MBB Research)" w:date="2022-04-29T17:59:00Z">
        <w:r w:rsidDel="001B1774">
          <w:delText>Editor's note:</w:delText>
        </w:r>
        <w:r w:rsidDel="001B1774">
          <w:tab/>
          <w:delText>This clause captures impacts on existing 3GPP nodes and functional elements.</w:delText>
        </w:r>
      </w:del>
    </w:p>
    <w:p w:rsidR="001B1774" w:rsidRDefault="001B1774" w:rsidP="001B1774">
      <w:pPr>
        <w:jc w:val="both"/>
        <w:rPr>
          <w:ins w:id="77" w:author="Huangkang(MBB Research)" w:date="2022-04-29T17:59:00Z"/>
          <w:b/>
          <w:lang w:eastAsia="ko-KR"/>
        </w:rPr>
      </w:pPr>
      <w:ins w:id="78" w:author="Huangkang(MBB Research)" w:date="2022-04-29T17:59:00Z">
        <w:r>
          <w:rPr>
            <w:rFonts w:hint="eastAsia"/>
            <w:b/>
            <w:lang w:eastAsia="ko-KR"/>
          </w:rPr>
          <w:t>UE:</w:t>
        </w:r>
      </w:ins>
    </w:p>
    <w:p w:rsidR="001B1774" w:rsidRDefault="001B1774" w:rsidP="001B1774">
      <w:pPr>
        <w:pStyle w:val="B1"/>
        <w:rPr>
          <w:ins w:id="79" w:author="Huangkang(MBB Research)" w:date="2022-04-29T17:59:00Z"/>
          <w:lang w:eastAsia="ko-KR"/>
        </w:rPr>
      </w:pPr>
      <w:ins w:id="80" w:author="Huangkang(MBB Research)" w:date="2022-04-29T17:59:00Z">
        <w:r>
          <w:rPr>
            <w:lang w:eastAsia="ko-KR"/>
          </w:rPr>
          <w:t>-</w:t>
        </w:r>
        <w:r>
          <w:rPr>
            <w:lang w:eastAsia="ko-KR"/>
          </w:rPr>
          <w:tab/>
          <w:t>Performs Registration with new registration type.</w:t>
        </w:r>
      </w:ins>
    </w:p>
    <w:p w:rsidR="001B1774" w:rsidRDefault="001B1774" w:rsidP="001B1774">
      <w:pPr>
        <w:pStyle w:val="B1"/>
        <w:rPr>
          <w:ins w:id="81" w:author="Huangkang(MBB Research)" w:date="2022-04-29T17:59:00Z"/>
          <w:lang w:eastAsia="ko-KR"/>
        </w:rPr>
      </w:pPr>
      <w:ins w:id="82" w:author="Huangkang(MBB Research)" w:date="2022-04-29T17:59:00Z">
        <w:r>
          <w:rPr>
            <w:lang w:eastAsia="ko-KR"/>
          </w:rPr>
          <w:t>-</w:t>
        </w:r>
        <w:r>
          <w:rPr>
            <w:lang w:eastAsia="ko-KR"/>
          </w:rPr>
          <w:tab/>
        </w:r>
        <w:r w:rsidRPr="007E3917">
          <w:rPr>
            <w:lang w:eastAsia="ko-KR"/>
          </w:rPr>
          <w:t xml:space="preserve">Temporarily maintains simultaneous </w:t>
        </w:r>
        <w:r>
          <w:rPr>
            <w:lang w:eastAsia="ko-KR"/>
          </w:rPr>
          <w:t xml:space="preserve">parallel user plane tunnel </w:t>
        </w:r>
        <w:r w:rsidRPr="007E3917">
          <w:rPr>
            <w:lang w:eastAsia="ko-KR"/>
          </w:rPr>
          <w:t xml:space="preserve">over trusted </w:t>
        </w:r>
        <w:r>
          <w:rPr>
            <w:lang w:eastAsia="ko-KR"/>
          </w:rPr>
          <w:t>non-</w:t>
        </w:r>
        <w:r w:rsidRPr="007E3917">
          <w:rPr>
            <w:lang w:eastAsia="ko-KR"/>
          </w:rPr>
          <w:t xml:space="preserve">3GPP access and </w:t>
        </w:r>
        <w:r>
          <w:rPr>
            <w:lang w:eastAsia="ko-KR"/>
          </w:rPr>
          <w:t>un</w:t>
        </w:r>
        <w:r w:rsidRPr="007E3917">
          <w:rPr>
            <w:lang w:eastAsia="ko-KR"/>
          </w:rPr>
          <w:t>trusted non-3GPP access.</w:t>
        </w:r>
      </w:ins>
    </w:p>
    <w:p w:rsidR="001B1774" w:rsidRDefault="001B1774" w:rsidP="001B1774">
      <w:pPr>
        <w:pStyle w:val="B1"/>
        <w:rPr>
          <w:ins w:id="83" w:author="Huangkang(MBB Research)" w:date="2022-04-29T17:59:00Z"/>
          <w:lang w:eastAsia="ko-KR"/>
        </w:rPr>
      </w:pPr>
      <w:ins w:id="84" w:author="Huangkang(MBB Research)" w:date="2022-04-29T17:59:00Z">
        <w:r>
          <w:rPr>
            <w:lang w:eastAsia="ko-KR"/>
          </w:rPr>
          <w:t>-</w:t>
        </w:r>
        <w:r>
          <w:rPr>
            <w:lang w:eastAsia="ko-KR"/>
          </w:rPr>
          <w:tab/>
        </w:r>
        <w:r w:rsidRPr="00EA6256">
          <w:rPr>
            <w:lang w:eastAsia="ko-KR"/>
          </w:rPr>
          <w:t xml:space="preserve">When the UE receives </w:t>
        </w:r>
        <w:r>
          <w:rPr>
            <w:lang w:eastAsia="ko-KR"/>
          </w:rPr>
          <w:t xml:space="preserve">the N2 resources </w:t>
        </w:r>
        <w:r w:rsidRPr="00EA6256">
          <w:rPr>
            <w:lang w:eastAsia="ko-KR"/>
          </w:rPr>
          <w:t>Registration Accept message</w:t>
        </w:r>
        <w:r>
          <w:rPr>
            <w:lang w:eastAsia="ko-KR"/>
          </w:rPr>
          <w:t xml:space="preserve"> for the target non-3GPP access</w:t>
        </w:r>
        <w:r w:rsidRPr="00EA6256">
          <w:rPr>
            <w:lang w:eastAsia="ko-KR"/>
          </w:rPr>
          <w:t xml:space="preserve">, the UE </w:t>
        </w:r>
        <w:r>
          <w:rPr>
            <w:lang w:eastAsia="ko-KR"/>
          </w:rPr>
          <w:t>shall add user plane resources over target non-3GPP access.</w:t>
        </w:r>
      </w:ins>
    </w:p>
    <w:p w:rsidR="001B1774" w:rsidRDefault="001B1774" w:rsidP="001B1774">
      <w:pPr>
        <w:jc w:val="both"/>
        <w:rPr>
          <w:ins w:id="85" w:author="Huangkang(MBB Research)" w:date="2022-04-29T17:59:00Z"/>
          <w:b/>
          <w:lang w:eastAsia="ko-KR"/>
        </w:rPr>
      </w:pPr>
      <w:ins w:id="86" w:author="Huangkang(MBB Research)" w:date="2022-04-29T17:59:00Z">
        <w:r>
          <w:rPr>
            <w:b/>
            <w:lang w:eastAsia="ko-KR"/>
          </w:rPr>
          <w:t>AMF:</w:t>
        </w:r>
      </w:ins>
    </w:p>
    <w:p w:rsidR="001B1774" w:rsidRDefault="001B1774" w:rsidP="001B1774">
      <w:pPr>
        <w:pStyle w:val="B1"/>
        <w:rPr>
          <w:ins w:id="87" w:author="Huangkang(MBB Research)" w:date="2022-04-29T17:59:00Z"/>
          <w:lang w:eastAsia="ko-KR"/>
        </w:rPr>
      </w:pPr>
      <w:ins w:id="88" w:author="Huangkang(MBB Research)" w:date="2022-04-29T17:59:00Z">
        <w:r>
          <w:rPr>
            <w:lang w:eastAsia="ko-KR"/>
          </w:rPr>
          <w:t>-</w:t>
        </w:r>
        <w:r>
          <w:rPr>
            <w:lang w:eastAsia="ko-KR"/>
          </w:rPr>
          <w:tab/>
          <w:t>Initials deregistration timer over target non-3GPP access when registration with the new registration type is completed</w:t>
        </w:r>
      </w:ins>
    </w:p>
    <w:p w:rsidR="001B1774" w:rsidRDefault="001B1774" w:rsidP="001B1774">
      <w:pPr>
        <w:pStyle w:val="B1"/>
        <w:rPr>
          <w:ins w:id="89" w:author="Huangkang(MBB Research)" w:date="2022-04-29T17:59:00Z"/>
          <w:rFonts w:eastAsiaTheme="minorEastAsia"/>
          <w:lang w:eastAsia="zh-CN"/>
        </w:rPr>
      </w:pPr>
      <w:ins w:id="90" w:author="Huangkang(MBB Research)" w:date="2022-04-29T17:59:00Z">
        <w:r>
          <w:rPr>
            <w:rFonts w:eastAsiaTheme="minorEastAsia"/>
            <w:lang w:eastAsia="zh-CN"/>
          </w:rPr>
          <w:t>-</w:t>
        </w:r>
        <w:r>
          <w:rPr>
            <w:rFonts w:eastAsiaTheme="minorEastAsia"/>
            <w:lang w:eastAsia="zh-CN"/>
          </w:rPr>
          <w:tab/>
          <w:t>Update the</w:t>
        </w:r>
        <w:r w:rsidRPr="0034575C">
          <w:rPr>
            <w:rFonts w:eastAsiaTheme="minorEastAsia"/>
            <w:lang w:eastAsia="zh-CN"/>
          </w:rPr>
          <w:t xml:space="preserve"> RAT type </w:t>
        </w:r>
        <w:r>
          <w:rPr>
            <w:rFonts w:eastAsiaTheme="minorEastAsia"/>
            <w:lang w:eastAsia="zh-CN"/>
          </w:rPr>
          <w:t xml:space="preserve">of target </w:t>
        </w:r>
        <w:r w:rsidRPr="0034575C">
          <w:rPr>
            <w:rFonts w:eastAsiaTheme="minorEastAsia"/>
            <w:lang w:eastAsia="zh-CN"/>
          </w:rPr>
          <w:t>non-3GPP access with the UDM</w:t>
        </w:r>
      </w:ins>
      <w:ins w:id="91" w:author="Huawei" w:date="2022-05-17T00:46:00Z">
        <w:r w:rsidR="00DA02F7">
          <w:rPr>
            <w:rFonts w:eastAsiaTheme="minorEastAsia"/>
            <w:lang w:eastAsia="zh-CN"/>
          </w:rPr>
          <w:t xml:space="preserve"> by using </w:t>
        </w:r>
        <w:proofErr w:type="spellStart"/>
        <w:r w:rsidR="00DA02F7" w:rsidRPr="00A06ED3">
          <w:rPr>
            <w:rFonts w:eastAsiaTheme="minorEastAsia"/>
            <w:lang w:eastAsia="zh-CN"/>
          </w:rPr>
          <w:t>Nudm_UECM_Update</w:t>
        </w:r>
        <w:proofErr w:type="spellEnd"/>
        <w:r w:rsidR="00DA02F7" w:rsidRPr="00A06ED3">
          <w:rPr>
            <w:rFonts w:eastAsiaTheme="minorEastAsia"/>
            <w:lang w:eastAsia="zh-CN"/>
          </w:rPr>
          <w:t xml:space="preserve"> service</w:t>
        </w:r>
      </w:ins>
      <w:ins w:id="92" w:author="Huangkang(MBB Research)" w:date="2022-04-29T17:59:00Z">
        <w:r>
          <w:rPr>
            <w:rFonts w:eastAsiaTheme="minorEastAsia"/>
            <w:lang w:eastAsia="zh-CN"/>
          </w:rPr>
          <w:t xml:space="preserve"> after registration is completed</w:t>
        </w:r>
      </w:ins>
    </w:p>
    <w:p w:rsidR="001B1774" w:rsidRPr="00EE63A4" w:rsidRDefault="001B1774" w:rsidP="001B1774">
      <w:pPr>
        <w:pStyle w:val="B1"/>
        <w:rPr>
          <w:ins w:id="93" w:author="Huangkang(MBB Research)" w:date="2022-04-29T17:59:00Z"/>
          <w:rFonts w:eastAsiaTheme="minorEastAsia"/>
          <w:lang w:eastAsia="zh-CN"/>
        </w:rPr>
      </w:pPr>
      <w:ins w:id="94" w:author="Huangkang(MBB Research)" w:date="2022-04-29T17:59:00Z">
        <w:r>
          <w:rPr>
            <w:rFonts w:eastAsiaTheme="minorEastAsia" w:hint="eastAsia"/>
            <w:lang w:eastAsia="zh-CN"/>
          </w:rPr>
          <w:t>-</w:t>
        </w:r>
        <w:r>
          <w:rPr>
            <w:rFonts w:eastAsiaTheme="minorEastAsia"/>
            <w:lang w:eastAsia="zh-CN"/>
          </w:rPr>
          <w:tab/>
          <w:t>Perform Deregistration when deregistration timer is expired and the AMF is not informed of the completion of non-3GPP access path switching of the UE</w:t>
        </w:r>
      </w:ins>
    </w:p>
    <w:p w:rsidR="001B1774" w:rsidRDefault="001B1774" w:rsidP="001B1774">
      <w:pPr>
        <w:jc w:val="both"/>
        <w:rPr>
          <w:ins w:id="95" w:author="Huangkang(MBB Research)" w:date="2022-04-29T17:59:00Z"/>
          <w:b/>
          <w:lang w:eastAsia="ko-KR"/>
        </w:rPr>
      </w:pPr>
      <w:ins w:id="96" w:author="Huangkang(MBB Research)" w:date="2022-04-29T17:59:00Z">
        <w:r>
          <w:rPr>
            <w:rFonts w:hint="eastAsia"/>
            <w:b/>
            <w:lang w:eastAsia="ko-KR"/>
          </w:rPr>
          <w:t>SMF:</w:t>
        </w:r>
      </w:ins>
    </w:p>
    <w:p w:rsidR="001B1774" w:rsidRDefault="001B1774" w:rsidP="001B1774">
      <w:pPr>
        <w:pStyle w:val="B1"/>
        <w:rPr>
          <w:ins w:id="97" w:author="Huangkang(MBB Research)" w:date="2022-04-29T17:59:00Z"/>
          <w:lang w:eastAsia="ko-KR"/>
        </w:rPr>
      </w:pPr>
      <w:ins w:id="98" w:author="Huangkang(MBB Research)" w:date="2022-04-29T17:59:00Z">
        <w:r>
          <w:rPr>
            <w:lang w:eastAsia="ko-KR"/>
          </w:rPr>
          <w:t>-</w:t>
        </w:r>
        <w:r>
          <w:rPr>
            <w:lang w:eastAsia="ko-KR"/>
          </w:rPr>
          <w:tab/>
          <w:t>Indicates to AMF which access path should the</w:t>
        </w:r>
        <w:r w:rsidRPr="001F0496">
          <w:rPr>
            <w:lang w:eastAsia="ko-KR"/>
          </w:rPr>
          <w:t xml:space="preserve"> N2 SM information be sent</w:t>
        </w:r>
      </w:ins>
    </w:p>
    <w:p w:rsidR="001B1774" w:rsidRPr="00EE63A4" w:rsidRDefault="001B1774" w:rsidP="001B1774">
      <w:pPr>
        <w:pStyle w:val="B1"/>
        <w:rPr>
          <w:ins w:id="99" w:author="Huangkang(MBB Research)" w:date="2022-04-29T17:59:00Z"/>
          <w:rFonts w:eastAsiaTheme="minorEastAsia"/>
          <w:lang w:eastAsia="zh-CN"/>
        </w:rPr>
      </w:pPr>
      <w:ins w:id="100" w:author="Huangkang(MBB Research)" w:date="2022-04-29T17:59:00Z">
        <w:r>
          <w:rPr>
            <w:rFonts w:eastAsiaTheme="minorEastAsia" w:hint="eastAsia"/>
            <w:lang w:eastAsia="zh-CN"/>
          </w:rPr>
          <w:t>-</w:t>
        </w:r>
        <w:r>
          <w:rPr>
            <w:rFonts w:eastAsiaTheme="minorEastAsia"/>
            <w:lang w:eastAsia="zh-CN"/>
          </w:rPr>
          <w:tab/>
          <w:t>Update N4 rules and ATSSS rules when UE requests to switch traffic between non-3GPP accesses</w:t>
        </w:r>
      </w:ins>
    </w:p>
    <w:p w:rsidR="001B1774" w:rsidRDefault="001B1774" w:rsidP="001B1774">
      <w:pPr>
        <w:jc w:val="both"/>
        <w:rPr>
          <w:ins w:id="101" w:author="Huangkang(MBB Research)" w:date="2022-04-29T17:59:00Z"/>
          <w:b/>
          <w:lang w:eastAsia="ko-KR"/>
        </w:rPr>
      </w:pPr>
      <w:ins w:id="102" w:author="Huangkang(MBB Research)" w:date="2022-04-29T17:59:00Z">
        <w:r>
          <w:rPr>
            <w:b/>
            <w:lang w:eastAsia="ko-KR"/>
          </w:rPr>
          <w:t>UPF:</w:t>
        </w:r>
      </w:ins>
    </w:p>
    <w:p w:rsidR="001B1774" w:rsidRDefault="001B1774" w:rsidP="00EE63A4">
      <w:pPr>
        <w:pStyle w:val="B1"/>
        <w:rPr>
          <w:ins w:id="103" w:author="Huangkang(MBB Research)" w:date="2022-04-29T17:59:00Z"/>
          <w:lang w:eastAsia="ko-KR"/>
        </w:rPr>
      </w:pPr>
      <w:ins w:id="104" w:author="Huangkang(MBB Research)" w:date="2022-04-29T17:59:00Z">
        <w:r>
          <w:rPr>
            <w:lang w:eastAsia="ko-KR"/>
          </w:rPr>
          <w:t>-</w:t>
        </w:r>
        <w:r>
          <w:rPr>
            <w:lang w:eastAsia="ko-KR"/>
          </w:rPr>
          <w:tab/>
        </w:r>
        <w:r w:rsidRPr="007E3917">
          <w:rPr>
            <w:lang w:eastAsia="ko-KR"/>
          </w:rPr>
          <w:t xml:space="preserve">Temporarily maintains simultaneous </w:t>
        </w:r>
        <w:r>
          <w:rPr>
            <w:lang w:eastAsia="ko-KR"/>
          </w:rPr>
          <w:t xml:space="preserve">parallel user plane tunnel </w:t>
        </w:r>
        <w:r w:rsidRPr="007E3917">
          <w:rPr>
            <w:lang w:eastAsia="ko-KR"/>
          </w:rPr>
          <w:t xml:space="preserve">over trusted </w:t>
        </w:r>
        <w:r>
          <w:rPr>
            <w:lang w:eastAsia="ko-KR"/>
          </w:rPr>
          <w:t>non-</w:t>
        </w:r>
        <w:r w:rsidRPr="007E3917">
          <w:rPr>
            <w:lang w:eastAsia="ko-KR"/>
          </w:rPr>
          <w:t xml:space="preserve">3GPP access and </w:t>
        </w:r>
        <w:r>
          <w:rPr>
            <w:lang w:eastAsia="ko-KR"/>
          </w:rPr>
          <w:t>un</w:t>
        </w:r>
        <w:r w:rsidRPr="007E3917">
          <w:rPr>
            <w:lang w:eastAsia="ko-KR"/>
          </w:rPr>
          <w:t>trusted non-3GPP access.</w:t>
        </w:r>
      </w:ins>
    </w:p>
    <w:p w:rsidR="00A06ED3" w:rsidRDefault="00A06ED3" w:rsidP="00A06ED3">
      <w:pPr>
        <w:jc w:val="both"/>
        <w:rPr>
          <w:ins w:id="105" w:author="Huawei" w:date="2022-05-17T00:45:00Z"/>
          <w:b/>
          <w:lang w:eastAsia="ko-KR"/>
        </w:rPr>
      </w:pPr>
      <w:ins w:id="106" w:author="Huawei" w:date="2022-05-17T00:45:00Z">
        <w:r>
          <w:rPr>
            <w:b/>
            <w:lang w:eastAsia="ko-KR"/>
          </w:rPr>
          <w:t>UDM:</w:t>
        </w:r>
      </w:ins>
    </w:p>
    <w:p w:rsidR="00A06ED3" w:rsidRDefault="00A06ED3" w:rsidP="00A06ED3">
      <w:pPr>
        <w:pStyle w:val="B1"/>
        <w:rPr>
          <w:ins w:id="107" w:author="Huawei" w:date="2022-05-17T00:45:00Z"/>
          <w:lang w:eastAsia="ko-KR"/>
        </w:rPr>
      </w:pPr>
      <w:ins w:id="108" w:author="Huawei" w:date="2022-05-17T00:45:00Z">
        <w:r>
          <w:rPr>
            <w:lang w:eastAsia="ko-KR"/>
          </w:rPr>
          <w:t>-</w:t>
        </w:r>
        <w:r>
          <w:rPr>
            <w:lang w:eastAsia="ko-KR"/>
          </w:rPr>
          <w:tab/>
        </w:r>
      </w:ins>
      <w:ins w:id="109" w:author="Huawei" w:date="2022-05-17T00:46:00Z">
        <w:r>
          <w:rPr>
            <w:rFonts w:eastAsiaTheme="minorEastAsia"/>
            <w:lang w:eastAsia="zh-CN"/>
          </w:rPr>
          <w:t>Update the</w:t>
        </w:r>
        <w:r w:rsidRPr="0034575C">
          <w:rPr>
            <w:rFonts w:eastAsiaTheme="minorEastAsia"/>
            <w:lang w:eastAsia="zh-CN"/>
          </w:rPr>
          <w:t xml:space="preserve"> RAT type </w:t>
        </w:r>
        <w:r>
          <w:rPr>
            <w:rFonts w:eastAsiaTheme="minorEastAsia"/>
            <w:lang w:eastAsia="zh-CN"/>
          </w:rPr>
          <w:t xml:space="preserve">of target </w:t>
        </w:r>
        <w:r w:rsidRPr="0034575C">
          <w:rPr>
            <w:rFonts w:eastAsiaTheme="minorEastAsia"/>
            <w:lang w:eastAsia="zh-CN"/>
          </w:rPr>
          <w:t xml:space="preserve">non-3GPP access </w:t>
        </w:r>
        <w:r w:rsidRPr="00A06ED3">
          <w:rPr>
            <w:rFonts w:eastAsiaTheme="minorEastAsia"/>
            <w:lang w:eastAsia="zh-CN"/>
          </w:rPr>
          <w:t xml:space="preserve">by using </w:t>
        </w:r>
        <w:proofErr w:type="spellStart"/>
        <w:r w:rsidRPr="00A06ED3">
          <w:rPr>
            <w:rFonts w:eastAsiaTheme="minorEastAsia"/>
            <w:lang w:eastAsia="zh-CN"/>
          </w:rPr>
          <w:t>Nudm_UECM_Update</w:t>
        </w:r>
        <w:proofErr w:type="spellEnd"/>
        <w:r w:rsidRPr="00A06ED3">
          <w:rPr>
            <w:rFonts w:eastAsiaTheme="minorEastAsia"/>
            <w:lang w:eastAsia="zh-CN"/>
          </w:rPr>
          <w:t xml:space="preserve"> service</w:t>
        </w:r>
      </w:ins>
    </w:p>
    <w:p w:rsidR="00CA089A" w:rsidRPr="00A06ED3"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4A65" w:rsidRDefault="00F64A65">
      <w:r>
        <w:separator/>
      </w:r>
    </w:p>
    <w:p w:rsidR="00F64A65" w:rsidRDefault="00F64A65"/>
  </w:endnote>
  <w:endnote w:type="continuationSeparator" w:id="0">
    <w:p w:rsidR="00F64A65" w:rsidRDefault="00F64A65">
      <w:r>
        <w:continuationSeparator/>
      </w:r>
    </w:p>
    <w:p w:rsidR="00F64A65" w:rsidRDefault="00F64A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21002A87" w:usb1="090F0000" w:usb2="00000010" w:usb3="00000000" w:csb0="003F01F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4A65" w:rsidRDefault="00F64A65">
      <w:r>
        <w:separator/>
      </w:r>
    </w:p>
    <w:p w:rsidR="00F64A65" w:rsidRDefault="00F64A65"/>
  </w:footnote>
  <w:footnote w:type="continuationSeparator" w:id="0">
    <w:p w:rsidR="00F64A65" w:rsidRDefault="00F64A65">
      <w:r>
        <w:continuationSeparator/>
      </w:r>
    </w:p>
    <w:p w:rsidR="00F64A65" w:rsidRDefault="00F64A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13454"/>
    <w:multiLevelType w:val="hybridMultilevel"/>
    <w:tmpl w:val="B210AE3A"/>
    <w:lvl w:ilvl="0" w:tplc="40DE1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C3411CF"/>
    <w:multiLevelType w:val="hybridMultilevel"/>
    <w:tmpl w:val="C3D2C09E"/>
    <w:lvl w:ilvl="0" w:tplc="03F8833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2C3A95"/>
    <w:multiLevelType w:val="hybridMultilevel"/>
    <w:tmpl w:val="6A26CAA4"/>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C30B75"/>
    <w:multiLevelType w:val="hybridMultilevel"/>
    <w:tmpl w:val="CFEE9582"/>
    <w:lvl w:ilvl="0" w:tplc="6150977C">
      <w:numFmt w:val="decimal"/>
      <w:lvlText w:val="%1."/>
      <w:lvlJc w:val="left"/>
      <w:pPr>
        <w:ind w:left="360" w:hanging="360"/>
      </w:pPr>
      <w:rPr>
        <w:rFonts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7"/>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5"/>
  </w:num>
  <w:num w:numId="17">
    <w:abstractNumId w:val="5"/>
  </w:num>
  <w:num w:numId="18">
    <w:abstractNumId w:val="2"/>
  </w:num>
  <w:num w:numId="19">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kang(MBB Research)">
    <w15:presenceInfo w15:providerId="AD" w15:userId="S-1-5-21-147214757-305610072-1517763936-86001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2A6"/>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444"/>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0A"/>
    <w:rsid w:val="000A323F"/>
    <w:rsid w:val="000A49D3"/>
    <w:rsid w:val="000A5948"/>
    <w:rsid w:val="000A75B1"/>
    <w:rsid w:val="000B022C"/>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13E"/>
    <w:rsid w:val="000D59E4"/>
    <w:rsid w:val="000D5EAF"/>
    <w:rsid w:val="000D70EA"/>
    <w:rsid w:val="000E44F6"/>
    <w:rsid w:val="000E7D3F"/>
    <w:rsid w:val="000F0450"/>
    <w:rsid w:val="000F06D8"/>
    <w:rsid w:val="000F169E"/>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FB"/>
    <w:rsid w:val="001512CD"/>
    <w:rsid w:val="00151A7D"/>
    <w:rsid w:val="001520C4"/>
    <w:rsid w:val="001520C5"/>
    <w:rsid w:val="00152663"/>
    <w:rsid w:val="00152E53"/>
    <w:rsid w:val="001538DF"/>
    <w:rsid w:val="00156945"/>
    <w:rsid w:val="00156FE0"/>
    <w:rsid w:val="00161001"/>
    <w:rsid w:val="001616A1"/>
    <w:rsid w:val="00161B39"/>
    <w:rsid w:val="00161F4D"/>
    <w:rsid w:val="00163C76"/>
    <w:rsid w:val="00163E01"/>
    <w:rsid w:val="00164342"/>
    <w:rsid w:val="001673CA"/>
    <w:rsid w:val="00167AF3"/>
    <w:rsid w:val="00170A7C"/>
    <w:rsid w:val="001714E2"/>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A1"/>
    <w:rsid w:val="001B0220"/>
    <w:rsid w:val="001B07DF"/>
    <w:rsid w:val="001B0D21"/>
    <w:rsid w:val="001B177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96C"/>
    <w:rsid w:val="001D2DF9"/>
    <w:rsid w:val="001E0642"/>
    <w:rsid w:val="001E0DF5"/>
    <w:rsid w:val="001E125D"/>
    <w:rsid w:val="001E1F34"/>
    <w:rsid w:val="001E4DFF"/>
    <w:rsid w:val="001E5C9E"/>
    <w:rsid w:val="001F0496"/>
    <w:rsid w:val="001F0BF7"/>
    <w:rsid w:val="001F0F75"/>
    <w:rsid w:val="001F1523"/>
    <w:rsid w:val="001F2899"/>
    <w:rsid w:val="001F320F"/>
    <w:rsid w:val="001F381B"/>
    <w:rsid w:val="001F4582"/>
    <w:rsid w:val="001F478B"/>
    <w:rsid w:val="001F4D77"/>
    <w:rsid w:val="001F5984"/>
    <w:rsid w:val="001F5C0F"/>
    <w:rsid w:val="001F6649"/>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693"/>
    <w:rsid w:val="00257C37"/>
    <w:rsid w:val="00260A35"/>
    <w:rsid w:val="00260C09"/>
    <w:rsid w:val="00260FBA"/>
    <w:rsid w:val="00261D77"/>
    <w:rsid w:val="0026236D"/>
    <w:rsid w:val="00262BEF"/>
    <w:rsid w:val="00262C6D"/>
    <w:rsid w:val="0026332C"/>
    <w:rsid w:val="002657DD"/>
    <w:rsid w:val="00267CD8"/>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2DA"/>
    <w:rsid w:val="002A7929"/>
    <w:rsid w:val="002B051E"/>
    <w:rsid w:val="002B1D85"/>
    <w:rsid w:val="002B21E7"/>
    <w:rsid w:val="002B2ABA"/>
    <w:rsid w:val="002B46FF"/>
    <w:rsid w:val="002B4E9A"/>
    <w:rsid w:val="002B5DAE"/>
    <w:rsid w:val="002B6238"/>
    <w:rsid w:val="002B68C5"/>
    <w:rsid w:val="002C071F"/>
    <w:rsid w:val="002C0D31"/>
    <w:rsid w:val="002C12F3"/>
    <w:rsid w:val="002C17E8"/>
    <w:rsid w:val="002C27A0"/>
    <w:rsid w:val="002C2E2C"/>
    <w:rsid w:val="002C3289"/>
    <w:rsid w:val="002C3AF1"/>
    <w:rsid w:val="002C42F2"/>
    <w:rsid w:val="002C42F9"/>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B5"/>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676"/>
    <w:rsid w:val="00327CA6"/>
    <w:rsid w:val="00331F83"/>
    <w:rsid w:val="00333038"/>
    <w:rsid w:val="003338BB"/>
    <w:rsid w:val="003349DF"/>
    <w:rsid w:val="00335D2E"/>
    <w:rsid w:val="0034141F"/>
    <w:rsid w:val="00345264"/>
    <w:rsid w:val="00346050"/>
    <w:rsid w:val="003463B5"/>
    <w:rsid w:val="00346876"/>
    <w:rsid w:val="00347802"/>
    <w:rsid w:val="0034785B"/>
    <w:rsid w:val="00350787"/>
    <w:rsid w:val="003517FA"/>
    <w:rsid w:val="00352847"/>
    <w:rsid w:val="00352CA6"/>
    <w:rsid w:val="00353003"/>
    <w:rsid w:val="00353190"/>
    <w:rsid w:val="003535B3"/>
    <w:rsid w:val="00353AA9"/>
    <w:rsid w:val="00353E52"/>
    <w:rsid w:val="003542DA"/>
    <w:rsid w:val="003557F0"/>
    <w:rsid w:val="00356277"/>
    <w:rsid w:val="003607F8"/>
    <w:rsid w:val="00360CF4"/>
    <w:rsid w:val="00361914"/>
    <w:rsid w:val="003619B5"/>
    <w:rsid w:val="00361C57"/>
    <w:rsid w:val="00363BB4"/>
    <w:rsid w:val="00364C69"/>
    <w:rsid w:val="00365501"/>
    <w:rsid w:val="003655BA"/>
    <w:rsid w:val="0036722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F6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8B4"/>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8B8"/>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8BA"/>
    <w:rsid w:val="00440861"/>
    <w:rsid w:val="00441C32"/>
    <w:rsid w:val="00441E13"/>
    <w:rsid w:val="00443252"/>
    <w:rsid w:val="004438D7"/>
    <w:rsid w:val="00443F2F"/>
    <w:rsid w:val="004452BF"/>
    <w:rsid w:val="004478B2"/>
    <w:rsid w:val="004503FD"/>
    <w:rsid w:val="00450E86"/>
    <w:rsid w:val="00453226"/>
    <w:rsid w:val="0045374B"/>
    <w:rsid w:val="00453A49"/>
    <w:rsid w:val="00453D72"/>
    <w:rsid w:val="0045410E"/>
    <w:rsid w:val="00455110"/>
    <w:rsid w:val="004565EE"/>
    <w:rsid w:val="004603EE"/>
    <w:rsid w:val="00460602"/>
    <w:rsid w:val="004611C8"/>
    <w:rsid w:val="0046254E"/>
    <w:rsid w:val="00462B3D"/>
    <w:rsid w:val="0046361E"/>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215"/>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51"/>
    <w:rsid w:val="0055150E"/>
    <w:rsid w:val="00552D00"/>
    <w:rsid w:val="00552EDB"/>
    <w:rsid w:val="0055392F"/>
    <w:rsid w:val="00553C48"/>
    <w:rsid w:val="00554C55"/>
    <w:rsid w:val="00555F6C"/>
    <w:rsid w:val="00556068"/>
    <w:rsid w:val="005568FB"/>
    <w:rsid w:val="00561209"/>
    <w:rsid w:val="005612D1"/>
    <w:rsid w:val="005624D7"/>
    <w:rsid w:val="0056459E"/>
    <w:rsid w:val="005657E5"/>
    <w:rsid w:val="00566A66"/>
    <w:rsid w:val="00567317"/>
    <w:rsid w:val="00572BA6"/>
    <w:rsid w:val="00573C90"/>
    <w:rsid w:val="005743F4"/>
    <w:rsid w:val="005746B5"/>
    <w:rsid w:val="00574A05"/>
    <w:rsid w:val="0057683F"/>
    <w:rsid w:val="00576F70"/>
    <w:rsid w:val="00577C3B"/>
    <w:rsid w:val="00581C35"/>
    <w:rsid w:val="00582750"/>
    <w:rsid w:val="005827C3"/>
    <w:rsid w:val="00582896"/>
    <w:rsid w:val="00582D40"/>
    <w:rsid w:val="005860AC"/>
    <w:rsid w:val="00590772"/>
    <w:rsid w:val="00591AC5"/>
    <w:rsid w:val="00592E52"/>
    <w:rsid w:val="00592FFF"/>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869"/>
    <w:rsid w:val="005B39D5"/>
    <w:rsid w:val="005B3FB9"/>
    <w:rsid w:val="005B445F"/>
    <w:rsid w:val="005B49B5"/>
    <w:rsid w:val="005B50C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951"/>
    <w:rsid w:val="005E4B3C"/>
    <w:rsid w:val="005E562A"/>
    <w:rsid w:val="005E677C"/>
    <w:rsid w:val="005E793F"/>
    <w:rsid w:val="005E7A4A"/>
    <w:rsid w:val="005F080E"/>
    <w:rsid w:val="005F08C9"/>
    <w:rsid w:val="005F209C"/>
    <w:rsid w:val="005F23C8"/>
    <w:rsid w:val="005F302E"/>
    <w:rsid w:val="005F33AF"/>
    <w:rsid w:val="005F3633"/>
    <w:rsid w:val="005F3781"/>
    <w:rsid w:val="005F59D9"/>
    <w:rsid w:val="005F76E9"/>
    <w:rsid w:val="00601CC9"/>
    <w:rsid w:val="00603FD0"/>
    <w:rsid w:val="006045A2"/>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0AB"/>
    <w:rsid w:val="00665688"/>
    <w:rsid w:val="00665E8C"/>
    <w:rsid w:val="00666995"/>
    <w:rsid w:val="0066757F"/>
    <w:rsid w:val="006701F5"/>
    <w:rsid w:val="006705D5"/>
    <w:rsid w:val="00670D34"/>
    <w:rsid w:val="00671D64"/>
    <w:rsid w:val="006724E3"/>
    <w:rsid w:val="00672D14"/>
    <w:rsid w:val="00673CFE"/>
    <w:rsid w:val="00674CCA"/>
    <w:rsid w:val="00675553"/>
    <w:rsid w:val="00676A96"/>
    <w:rsid w:val="00677D95"/>
    <w:rsid w:val="006810AB"/>
    <w:rsid w:val="0068264E"/>
    <w:rsid w:val="00682F7D"/>
    <w:rsid w:val="006833A7"/>
    <w:rsid w:val="006839CA"/>
    <w:rsid w:val="00684304"/>
    <w:rsid w:val="0068736E"/>
    <w:rsid w:val="00690B18"/>
    <w:rsid w:val="00691090"/>
    <w:rsid w:val="00691976"/>
    <w:rsid w:val="00692A94"/>
    <w:rsid w:val="00692CBA"/>
    <w:rsid w:val="006934FB"/>
    <w:rsid w:val="00696865"/>
    <w:rsid w:val="0069689F"/>
    <w:rsid w:val="0069690B"/>
    <w:rsid w:val="00696998"/>
    <w:rsid w:val="006974E6"/>
    <w:rsid w:val="006A2C65"/>
    <w:rsid w:val="006A3732"/>
    <w:rsid w:val="006A3DDC"/>
    <w:rsid w:val="006A4202"/>
    <w:rsid w:val="006A4B39"/>
    <w:rsid w:val="006A6DF0"/>
    <w:rsid w:val="006A6EC3"/>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A68"/>
    <w:rsid w:val="006E2754"/>
    <w:rsid w:val="006E3C16"/>
    <w:rsid w:val="006E4A64"/>
    <w:rsid w:val="006E4CC6"/>
    <w:rsid w:val="006E5A15"/>
    <w:rsid w:val="006E64AD"/>
    <w:rsid w:val="006E6E00"/>
    <w:rsid w:val="006F0412"/>
    <w:rsid w:val="006F0544"/>
    <w:rsid w:val="006F2BEF"/>
    <w:rsid w:val="006F2E66"/>
    <w:rsid w:val="006F383F"/>
    <w:rsid w:val="006F40D8"/>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DFF"/>
    <w:rsid w:val="007445FE"/>
    <w:rsid w:val="00744FCE"/>
    <w:rsid w:val="007516E8"/>
    <w:rsid w:val="007518AE"/>
    <w:rsid w:val="00754C4F"/>
    <w:rsid w:val="0075550E"/>
    <w:rsid w:val="00755C6E"/>
    <w:rsid w:val="00756755"/>
    <w:rsid w:val="00757168"/>
    <w:rsid w:val="007573CC"/>
    <w:rsid w:val="0076013E"/>
    <w:rsid w:val="00762063"/>
    <w:rsid w:val="00762143"/>
    <w:rsid w:val="00762A9C"/>
    <w:rsid w:val="00763E75"/>
    <w:rsid w:val="0076702C"/>
    <w:rsid w:val="00767BD4"/>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E7"/>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99F"/>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BBD"/>
    <w:rsid w:val="00802E9A"/>
    <w:rsid w:val="00803142"/>
    <w:rsid w:val="00804551"/>
    <w:rsid w:val="00805504"/>
    <w:rsid w:val="00805B03"/>
    <w:rsid w:val="00807E74"/>
    <w:rsid w:val="008103FE"/>
    <w:rsid w:val="00811981"/>
    <w:rsid w:val="0081245E"/>
    <w:rsid w:val="008125F7"/>
    <w:rsid w:val="00812CCD"/>
    <w:rsid w:val="00813D73"/>
    <w:rsid w:val="00814809"/>
    <w:rsid w:val="0081661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2B2"/>
    <w:rsid w:val="0083744C"/>
    <w:rsid w:val="00842C2E"/>
    <w:rsid w:val="00844157"/>
    <w:rsid w:val="008449F4"/>
    <w:rsid w:val="00844B8F"/>
    <w:rsid w:val="0084515B"/>
    <w:rsid w:val="0084576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64D"/>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48"/>
    <w:rsid w:val="00962DEB"/>
    <w:rsid w:val="00963AAB"/>
    <w:rsid w:val="00963B35"/>
    <w:rsid w:val="00963DF9"/>
    <w:rsid w:val="00964324"/>
    <w:rsid w:val="0096452F"/>
    <w:rsid w:val="009645FD"/>
    <w:rsid w:val="009646AF"/>
    <w:rsid w:val="00964FE8"/>
    <w:rsid w:val="009654CB"/>
    <w:rsid w:val="00965BAB"/>
    <w:rsid w:val="00965CF4"/>
    <w:rsid w:val="009700B6"/>
    <w:rsid w:val="00972044"/>
    <w:rsid w:val="00972CE0"/>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E58"/>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D9C"/>
    <w:rsid w:val="009D239B"/>
    <w:rsid w:val="009D2E6B"/>
    <w:rsid w:val="009D361F"/>
    <w:rsid w:val="009D3A4F"/>
    <w:rsid w:val="009D534A"/>
    <w:rsid w:val="009D5459"/>
    <w:rsid w:val="009D68F6"/>
    <w:rsid w:val="009E051A"/>
    <w:rsid w:val="009E2F6A"/>
    <w:rsid w:val="009E3D4D"/>
    <w:rsid w:val="009E4567"/>
    <w:rsid w:val="009E5AD2"/>
    <w:rsid w:val="009E5E33"/>
    <w:rsid w:val="009F00BC"/>
    <w:rsid w:val="009F0BD4"/>
    <w:rsid w:val="009F1B24"/>
    <w:rsid w:val="009F2CB6"/>
    <w:rsid w:val="009F37CB"/>
    <w:rsid w:val="009F4F45"/>
    <w:rsid w:val="009F57A4"/>
    <w:rsid w:val="009F5B1D"/>
    <w:rsid w:val="009F79B5"/>
    <w:rsid w:val="009F7C8A"/>
    <w:rsid w:val="00A005ED"/>
    <w:rsid w:val="00A00D82"/>
    <w:rsid w:val="00A0236F"/>
    <w:rsid w:val="00A0240B"/>
    <w:rsid w:val="00A033A4"/>
    <w:rsid w:val="00A0477C"/>
    <w:rsid w:val="00A0509F"/>
    <w:rsid w:val="00A05A6B"/>
    <w:rsid w:val="00A06ED3"/>
    <w:rsid w:val="00A07106"/>
    <w:rsid w:val="00A10BDE"/>
    <w:rsid w:val="00A118D1"/>
    <w:rsid w:val="00A12779"/>
    <w:rsid w:val="00A131A8"/>
    <w:rsid w:val="00A1403A"/>
    <w:rsid w:val="00A1416A"/>
    <w:rsid w:val="00A1569B"/>
    <w:rsid w:val="00A15FAA"/>
    <w:rsid w:val="00A17EAF"/>
    <w:rsid w:val="00A20CB1"/>
    <w:rsid w:val="00A210AA"/>
    <w:rsid w:val="00A21470"/>
    <w:rsid w:val="00A21FA2"/>
    <w:rsid w:val="00A228E4"/>
    <w:rsid w:val="00A235AE"/>
    <w:rsid w:val="00A23868"/>
    <w:rsid w:val="00A23BBA"/>
    <w:rsid w:val="00A24F28"/>
    <w:rsid w:val="00A2573B"/>
    <w:rsid w:val="00A25C93"/>
    <w:rsid w:val="00A25F3B"/>
    <w:rsid w:val="00A26DA1"/>
    <w:rsid w:val="00A27543"/>
    <w:rsid w:val="00A27E7E"/>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BA6"/>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1D2"/>
    <w:rsid w:val="00AC3D02"/>
    <w:rsid w:val="00AC450A"/>
    <w:rsid w:val="00AC4A6A"/>
    <w:rsid w:val="00AC4CDB"/>
    <w:rsid w:val="00AC4EB8"/>
    <w:rsid w:val="00AC5656"/>
    <w:rsid w:val="00AC7FB4"/>
    <w:rsid w:val="00AD0290"/>
    <w:rsid w:val="00AD0794"/>
    <w:rsid w:val="00AD0A22"/>
    <w:rsid w:val="00AD1948"/>
    <w:rsid w:val="00AD442F"/>
    <w:rsid w:val="00AD67C7"/>
    <w:rsid w:val="00AD75C6"/>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399"/>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DD3"/>
    <w:rsid w:val="00B3212C"/>
    <w:rsid w:val="00B32CA9"/>
    <w:rsid w:val="00B32DC3"/>
    <w:rsid w:val="00B34011"/>
    <w:rsid w:val="00B3593E"/>
    <w:rsid w:val="00B367F4"/>
    <w:rsid w:val="00B369A9"/>
    <w:rsid w:val="00B37C46"/>
    <w:rsid w:val="00B401EF"/>
    <w:rsid w:val="00B41DDA"/>
    <w:rsid w:val="00B41F23"/>
    <w:rsid w:val="00B435BF"/>
    <w:rsid w:val="00B438A2"/>
    <w:rsid w:val="00B444C8"/>
    <w:rsid w:val="00B44885"/>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926"/>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57F"/>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5F2"/>
    <w:rsid w:val="00BB2751"/>
    <w:rsid w:val="00BB3C2D"/>
    <w:rsid w:val="00BB51D0"/>
    <w:rsid w:val="00BB5B6F"/>
    <w:rsid w:val="00BB673E"/>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30B"/>
    <w:rsid w:val="00C01033"/>
    <w:rsid w:val="00C0156F"/>
    <w:rsid w:val="00C0157E"/>
    <w:rsid w:val="00C01AA2"/>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2EA1"/>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A1C"/>
    <w:rsid w:val="00C578D2"/>
    <w:rsid w:val="00C627BE"/>
    <w:rsid w:val="00C64546"/>
    <w:rsid w:val="00C648AC"/>
    <w:rsid w:val="00C65131"/>
    <w:rsid w:val="00C6579C"/>
    <w:rsid w:val="00C66615"/>
    <w:rsid w:val="00C66957"/>
    <w:rsid w:val="00C67AC5"/>
    <w:rsid w:val="00C70037"/>
    <w:rsid w:val="00C71E0D"/>
    <w:rsid w:val="00C71EC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445"/>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980"/>
    <w:rsid w:val="00D25AC5"/>
    <w:rsid w:val="00D26EA7"/>
    <w:rsid w:val="00D27255"/>
    <w:rsid w:val="00D27363"/>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E4B"/>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2F7"/>
    <w:rsid w:val="00DA29D5"/>
    <w:rsid w:val="00DA2AA6"/>
    <w:rsid w:val="00DA3AEF"/>
    <w:rsid w:val="00DA4A95"/>
    <w:rsid w:val="00DA5393"/>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858"/>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7C7"/>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2E9"/>
    <w:rsid w:val="00E63645"/>
    <w:rsid w:val="00E63679"/>
    <w:rsid w:val="00E636FF"/>
    <w:rsid w:val="00E646C6"/>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8A1"/>
    <w:rsid w:val="00EA4F84"/>
    <w:rsid w:val="00EA5004"/>
    <w:rsid w:val="00EA5A46"/>
    <w:rsid w:val="00EB0711"/>
    <w:rsid w:val="00EB09DB"/>
    <w:rsid w:val="00EB1645"/>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A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0E0"/>
    <w:rsid w:val="00F266B9"/>
    <w:rsid w:val="00F26B7C"/>
    <w:rsid w:val="00F30682"/>
    <w:rsid w:val="00F30A3A"/>
    <w:rsid w:val="00F31A12"/>
    <w:rsid w:val="00F31B7F"/>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AC0"/>
    <w:rsid w:val="00F62FE9"/>
    <w:rsid w:val="00F64A65"/>
    <w:rsid w:val="00F64B9B"/>
    <w:rsid w:val="00F65A1B"/>
    <w:rsid w:val="00F66C8A"/>
    <w:rsid w:val="00F67522"/>
    <w:rsid w:val="00F67578"/>
    <w:rsid w:val="00F67C3F"/>
    <w:rsid w:val="00F72B8D"/>
    <w:rsid w:val="00F72DB4"/>
    <w:rsid w:val="00F73BAE"/>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72C8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6ED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692255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41725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64288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4345431">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656666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8B42A41-B9D1-46C5-BE3F-F2359834B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2118</Words>
  <Characters>12075</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2022-05-20T10:07:00Z</dcterms:created>
  <dcterms:modified xsi:type="dcterms:W3CDTF">2022-05-20T10:10:00Z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(3)9kDt+nZI4TCj3YIw+v4T98LVv9xB2xwFwgP2jF2FV8NDJw6vrrN04NuictmtrMO1mtLs81O1
sU2vIsEPBypRFdugyRRskK0Bz71txv0FR/QWiWHjtSVycBOuQixWZak71vvA/NPGpFHHgtuA
Et3kQS5kjjPleVs77MmdF56gs78n3qhMRpjIU2GcHP0XZnL6NMi1xCnz/a6+ReM8JJReRFK4
NLCopMpNsJm/Qafr58</vt:lpwstr>
  </property>
  <property fmtid="{D5CDD505-2E9C-101B-9397-08002B2CF9AE}" pid="9" name="_2015_ms_pID_7253431">
    <vt:lpwstr>L5B7vL8CcMIEEuyjlPmiGTT/l0JZrSLC27wJodwH8SKDCOicHdUox/
eUHDj96/y5RW61oWZug5/dS5ZQdqCDSgN8NfhQ0D2E/4iG52BKoO9l8O+S+0ThDll8ga8UkY
xsNH71+DGA86D7qNuO6drl/3bHlBv+tm/ypUB1b3od0EB2RKYwYVcdP1pUxlBbZgR6k3vQcJ
9ELQkDvl1j0wTup87NVTbvImbVM4Ij7fICBW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ykRYH6Y4Misuucp+qZpTcYs=</vt:lpwstr>
  </property>
</Properties>
</file>